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BBBBE9" w14:textId="3E181BBB" w:rsidR="00D261DE" w:rsidRPr="00B11500" w:rsidRDefault="00D261DE" w:rsidP="006F4BE4">
      <w:pPr>
        <w:tabs>
          <w:tab w:val="center" w:pos="4536"/>
          <w:tab w:val="right" w:pos="7938"/>
          <w:tab w:val="right" w:pos="9639"/>
        </w:tabs>
        <w:spacing w:after="0"/>
        <w:ind w:right="2"/>
        <w:rPr>
          <w:rFonts w:ascii="Arial" w:hAnsi="Arial" w:cs="Arial"/>
          <w:b/>
          <w:bCs/>
          <w:sz w:val="24"/>
        </w:rPr>
      </w:pPr>
      <w:r w:rsidRPr="00B11500">
        <w:rPr>
          <w:rFonts w:ascii="Arial" w:hAnsi="Arial" w:cs="Arial"/>
          <w:b/>
          <w:bCs/>
          <w:sz w:val="24"/>
        </w:rPr>
        <w:t>3GPP TSG RAN WG1 #1</w:t>
      </w:r>
      <w:r w:rsidR="0072426F">
        <w:rPr>
          <w:rFonts w:ascii="Arial" w:hAnsi="Arial" w:cs="Arial"/>
          <w:b/>
          <w:bCs/>
          <w:sz w:val="24"/>
        </w:rPr>
        <w:t>1</w:t>
      </w:r>
      <w:r w:rsidR="00EB5ACF">
        <w:rPr>
          <w:rFonts w:ascii="Arial" w:hAnsi="Arial" w:cs="Arial"/>
          <w:b/>
          <w:bCs/>
          <w:sz w:val="24"/>
        </w:rPr>
        <w:t>1</w:t>
      </w:r>
      <w:r w:rsidRPr="00B11500">
        <w:rPr>
          <w:rFonts w:ascii="Arial" w:hAnsi="Arial" w:cs="Arial"/>
          <w:b/>
          <w:bCs/>
          <w:sz w:val="24"/>
        </w:rPr>
        <w:tab/>
      </w:r>
      <w:r w:rsidRPr="00B11500">
        <w:rPr>
          <w:rFonts w:ascii="Arial" w:hAnsi="Arial" w:cs="Arial"/>
          <w:b/>
          <w:bCs/>
          <w:sz w:val="24"/>
        </w:rPr>
        <w:tab/>
      </w:r>
      <w:r w:rsidRPr="00B11500">
        <w:rPr>
          <w:rFonts w:ascii="Arial" w:hAnsi="Arial" w:cs="Arial"/>
          <w:b/>
          <w:bCs/>
          <w:sz w:val="24"/>
        </w:rPr>
        <w:tab/>
      </w:r>
      <w:r w:rsidRPr="00C86519">
        <w:rPr>
          <w:rFonts w:ascii="Arial" w:hAnsi="Arial" w:cs="Arial"/>
          <w:b/>
          <w:bCs/>
          <w:sz w:val="24"/>
        </w:rPr>
        <w:t>R1-2</w:t>
      </w:r>
      <w:r w:rsidR="0072426F" w:rsidRPr="00C86519">
        <w:rPr>
          <w:rFonts w:ascii="Arial" w:hAnsi="Arial" w:cs="Arial"/>
          <w:b/>
          <w:bCs/>
          <w:sz w:val="24"/>
        </w:rPr>
        <w:t>2</w:t>
      </w:r>
      <w:r w:rsidR="00C6269B">
        <w:rPr>
          <w:rFonts w:ascii="Arial" w:hAnsi="Arial" w:cs="Arial"/>
          <w:b/>
          <w:bCs/>
          <w:sz w:val="24"/>
        </w:rPr>
        <w:t>1</w:t>
      </w:r>
      <w:r w:rsidR="004A67BA">
        <w:rPr>
          <w:rFonts w:ascii="Arial" w:hAnsi="Arial" w:cs="Arial"/>
          <w:b/>
          <w:bCs/>
          <w:sz w:val="24"/>
        </w:rPr>
        <w:t>1262</w:t>
      </w:r>
    </w:p>
    <w:p w14:paraId="3D24918B" w14:textId="333BF328" w:rsidR="00D261DE" w:rsidRPr="00D261DE" w:rsidRDefault="00EB5ACF" w:rsidP="00D261DE">
      <w:pPr>
        <w:tabs>
          <w:tab w:val="center" w:pos="4536"/>
          <w:tab w:val="right" w:pos="9072"/>
        </w:tabs>
        <w:rPr>
          <w:rFonts w:ascii="Arial" w:eastAsia="MS Mincho" w:hAnsi="Arial" w:cs="Arial"/>
          <w:b/>
          <w:bCs/>
          <w:sz w:val="22"/>
          <w:lang w:eastAsia="ja-JP"/>
        </w:rPr>
      </w:pPr>
      <w:r w:rsidRPr="00EB5ACF">
        <w:rPr>
          <w:rFonts w:ascii="Arial" w:eastAsia="MS Mincho" w:hAnsi="Arial" w:cs="Arial"/>
          <w:b/>
          <w:bCs/>
          <w:sz w:val="24"/>
          <w:lang w:eastAsia="ja-JP"/>
        </w:rPr>
        <w:t>Toulouse, France, November 14</w:t>
      </w:r>
      <w:r w:rsidRPr="00EB5ACF">
        <w:rPr>
          <w:rFonts w:ascii="Arial" w:eastAsia="MS Mincho" w:hAnsi="Arial" w:cs="Arial"/>
          <w:b/>
          <w:bCs/>
          <w:sz w:val="24"/>
          <w:vertAlign w:val="superscript"/>
          <w:lang w:eastAsia="ja-JP"/>
        </w:rPr>
        <w:t>th</w:t>
      </w:r>
      <w:r>
        <w:rPr>
          <w:rFonts w:ascii="Arial" w:eastAsia="MS Mincho" w:hAnsi="Arial" w:cs="Arial"/>
          <w:b/>
          <w:bCs/>
          <w:sz w:val="24"/>
          <w:lang w:eastAsia="ja-JP"/>
        </w:rPr>
        <w:t xml:space="preserve"> </w:t>
      </w:r>
      <w:r w:rsidRPr="00EB5ACF">
        <w:rPr>
          <w:rFonts w:ascii="Arial" w:eastAsia="MS Mincho" w:hAnsi="Arial" w:cs="Arial"/>
          <w:b/>
          <w:bCs/>
          <w:sz w:val="24"/>
          <w:lang w:eastAsia="ja-JP"/>
        </w:rPr>
        <w:t>– 18</w:t>
      </w:r>
      <w:r w:rsidRPr="00EB5ACF">
        <w:rPr>
          <w:rFonts w:ascii="Arial" w:eastAsia="MS Mincho" w:hAnsi="Arial" w:cs="Arial"/>
          <w:b/>
          <w:bCs/>
          <w:sz w:val="24"/>
          <w:vertAlign w:val="superscript"/>
          <w:lang w:eastAsia="ja-JP"/>
        </w:rPr>
        <w:t>th</w:t>
      </w:r>
      <w:r>
        <w:rPr>
          <w:rFonts w:ascii="Arial" w:eastAsia="MS Mincho" w:hAnsi="Arial" w:cs="Arial"/>
          <w:b/>
          <w:bCs/>
          <w:sz w:val="24"/>
          <w:lang w:eastAsia="ja-JP"/>
        </w:rPr>
        <w:t>,</w:t>
      </w:r>
      <w:r w:rsidRPr="00EB5ACF">
        <w:rPr>
          <w:rFonts w:ascii="Arial" w:eastAsia="MS Mincho" w:hAnsi="Arial" w:cs="Arial"/>
          <w:b/>
          <w:bCs/>
          <w:sz w:val="24"/>
          <w:lang w:eastAsia="ja-JP"/>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8E4F179" w:rsidR="001E41F3" w:rsidRDefault="00F667E2">
            <w:pPr>
              <w:pStyle w:val="CRCoverPage"/>
              <w:spacing w:after="0"/>
              <w:jc w:val="center"/>
              <w:rPr>
                <w:noProof/>
              </w:rPr>
            </w:pPr>
            <w:r w:rsidRPr="00F667E2">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B00EDC" w:rsidR="001E41F3" w:rsidRPr="00410371" w:rsidRDefault="00CF5261" w:rsidP="00EB5ACF">
            <w:pPr>
              <w:pStyle w:val="CRCoverPage"/>
              <w:spacing w:after="0"/>
              <w:jc w:val="center"/>
              <w:rPr>
                <w:b/>
                <w:noProof/>
                <w:sz w:val="28"/>
              </w:rPr>
            </w:pPr>
            <w:r w:rsidRPr="001F1F64">
              <w:rPr>
                <w:b/>
                <w:noProof/>
                <w:sz w:val="28"/>
              </w:rPr>
              <w:t>38.21</w:t>
            </w:r>
            <w:r w:rsidR="00EB5ACF">
              <w:rPr>
                <w:b/>
                <w:noProof/>
                <w:sz w:val="28"/>
              </w:rPr>
              <w:t>4</w:t>
            </w:r>
          </w:p>
        </w:tc>
        <w:tc>
          <w:tcPr>
            <w:tcW w:w="709" w:type="dxa"/>
          </w:tcPr>
          <w:p w14:paraId="77009707" w14:textId="77777777" w:rsidR="001E41F3" w:rsidRPr="00BE6EDC" w:rsidRDefault="001E41F3">
            <w:pPr>
              <w:pStyle w:val="CRCoverPage"/>
              <w:spacing w:after="0"/>
              <w:jc w:val="center"/>
              <w:rPr>
                <w:noProof/>
              </w:rPr>
            </w:pPr>
            <w:r w:rsidRPr="00BE6EDC">
              <w:rPr>
                <w:b/>
                <w:noProof/>
                <w:sz w:val="28"/>
              </w:rPr>
              <w:t>CR</w:t>
            </w:r>
          </w:p>
        </w:tc>
        <w:tc>
          <w:tcPr>
            <w:tcW w:w="1276" w:type="dxa"/>
            <w:shd w:val="pct30" w:color="FFFF00" w:fill="auto"/>
          </w:tcPr>
          <w:p w14:paraId="6CAED29D" w14:textId="7E5666FC" w:rsidR="001E41F3" w:rsidRPr="00BE6EDC" w:rsidRDefault="00F667E2" w:rsidP="00CF5261">
            <w:pPr>
              <w:pStyle w:val="CRCoverPage"/>
              <w:spacing w:after="0"/>
              <w:rPr>
                <w:noProof/>
              </w:rPr>
            </w:pPr>
            <w:r w:rsidRPr="00BE6EDC">
              <w:rPr>
                <w:b/>
                <w:noProof/>
                <w:sz w:val="28"/>
              </w:rPr>
              <w:t>xxxx</w:t>
            </w:r>
            <w:r w:rsidR="00147C1A" w:rsidRPr="00BE6EDC">
              <w:fldChar w:fldCharType="begin"/>
            </w:r>
            <w:r w:rsidR="00147C1A" w:rsidRPr="00BE6EDC">
              <w:instrText xml:space="preserve"> DOCPROPERTY  Cr#  \* MERGEFORMAT </w:instrText>
            </w:r>
            <w:r w:rsidR="00147C1A" w:rsidRPr="00BE6EDC">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7FD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E8D84" w:rsidR="001E41F3" w:rsidRPr="00410371" w:rsidRDefault="00586145" w:rsidP="003C43B1">
            <w:pPr>
              <w:pStyle w:val="CRCoverPage"/>
              <w:spacing w:after="0"/>
              <w:jc w:val="center"/>
              <w:rPr>
                <w:noProof/>
                <w:sz w:val="28"/>
              </w:rPr>
            </w:pPr>
            <w:r>
              <w:fldChar w:fldCharType="begin"/>
            </w:r>
            <w:r>
              <w:instrText xml:space="preserve"> DOCPROPERTY  Version  \* MERGEFORMAT </w:instrText>
            </w:r>
            <w:r>
              <w:fldChar w:fldCharType="separate"/>
            </w:r>
            <w:r w:rsidR="00CF5261">
              <w:rPr>
                <w:b/>
                <w:noProof/>
                <w:sz w:val="28"/>
              </w:rPr>
              <w:t>1</w:t>
            </w:r>
            <w:r w:rsidR="00164379">
              <w:rPr>
                <w:b/>
                <w:noProof/>
                <w:sz w:val="28"/>
              </w:rPr>
              <w:t>7</w:t>
            </w:r>
            <w:r w:rsidR="00CF5261">
              <w:rPr>
                <w:b/>
                <w:noProof/>
                <w:sz w:val="28"/>
              </w:rPr>
              <w:t>.</w:t>
            </w:r>
            <w:r w:rsidR="00164379">
              <w:rPr>
                <w:b/>
                <w:noProof/>
                <w:sz w:val="28"/>
              </w:rPr>
              <w:t>3</w:t>
            </w:r>
            <w:r w:rsidR="00CF526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CF25EA"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1D84D" w:rsidR="00F25D98" w:rsidRDefault="0006218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E25EE" w:rsidR="00F25D98" w:rsidRDefault="0006218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1DE" w:rsidRDefault="001E41F3">
            <w:pPr>
              <w:pStyle w:val="CRCoverPage"/>
              <w:tabs>
                <w:tab w:val="right" w:pos="1759"/>
              </w:tabs>
              <w:spacing w:after="0"/>
            </w:pPr>
            <w:r w:rsidRPr="00D261DE">
              <w:t>Title:</w:t>
            </w:r>
            <w:r w:rsidRPr="00D261DE">
              <w:tab/>
            </w:r>
          </w:p>
        </w:tc>
        <w:tc>
          <w:tcPr>
            <w:tcW w:w="7797" w:type="dxa"/>
            <w:gridSpan w:val="10"/>
            <w:tcBorders>
              <w:top w:val="single" w:sz="4" w:space="0" w:color="auto"/>
              <w:right w:val="single" w:sz="4" w:space="0" w:color="auto"/>
            </w:tcBorders>
            <w:shd w:val="pct30" w:color="FFFF00" w:fill="auto"/>
          </w:tcPr>
          <w:p w14:paraId="3D393EEE" w14:textId="5022F61B" w:rsidR="001E41F3" w:rsidRDefault="006654B8" w:rsidP="002D4DC7">
            <w:pPr>
              <w:pStyle w:val="CRCoverPage"/>
              <w:spacing w:after="0"/>
              <w:ind w:left="100"/>
            </w:pPr>
            <w:r w:rsidRPr="006654B8">
              <w:t>Clarification on cast type for IUC scheme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54B8" w:rsidRDefault="001E41F3">
            <w:pPr>
              <w:pStyle w:val="CRCoverPage"/>
              <w:spacing w:after="0"/>
              <w:rPr>
                <w:noProof/>
                <w:sz w:val="8"/>
                <w:szCs w:val="8"/>
              </w:rPr>
            </w:pPr>
          </w:p>
        </w:tc>
      </w:tr>
      <w:tr w:rsidR="0006218C" w14:paraId="46D5D7C2" w14:textId="77777777" w:rsidTr="00547111">
        <w:tc>
          <w:tcPr>
            <w:tcW w:w="1843" w:type="dxa"/>
            <w:tcBorders>
              <w:left w:val="single" w:sz="4" w:space="0" w:color="auto"/>
            </w:tcBorders>
          </w:tcPr>
          <w:p w14:paraId="45A6C2C4" w14:textId="77777777" w:rsidR="0006218C" w:rsidRDefault="0006218C" w:rsidP="00062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F64D60" w:rsidR="0006218C" w:rsidRDefault="00051C6E" w:rsidP="00051C6E">
            <w:pPr>
              <w:pStyle w:val="CRCoverPage"/>
              <w:spacing w:after="0"/>
              <w:ind w:left="100"/>
              <w:rPr>
                <w:noProof/>
              </w:rPr>
            </w:pPr>
            <w:r>
              <w:rPr>
                <w:noProof/>
              </w:rPr>
              <w:t>LG Electronics</w:t>
            </w:r>
          </w:p>
        </w:tc>
      </w:tr>
      <w:tr w:rsidR="0006218C" w14:paraId="4196B218" w14:textId="77777777" w:rsidTr="00547111">
        <w:tc>
          <w:tcPr>
            <w:tcW w:w="1843" w:type="dxa"/>
            <w:tcBorders>
              <w:left w:val="single" w:sz="4" w:space="0" w:color="auto"/>
            </w:tcBorders>
          </w:tcPr>
          <w:p w14:paraId="14C300BA" w14:textId="77777777" w:rsidR="0006218C" w:rsidRDefault="0006218C" w:rsidP="00062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FDF0" w:rsidR="0006218C" w:rsidRDefault="009A4590" w:rsidP="0006218C">
            <w:pPr>
              <w:pStyle w:val="CRCoverPage"/>
              <w:spacing w:after="0"/>
              <w:ind w:left="100"/>
              <w:rPr>
                <w:noProof/>
              </w:rPr>
            </w:pPr>
            <w:r>
              <w:t>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B5C04" w:rsidR="001E41F3" w:rsidRDefault="003B027D">
            <w:pPr>
              <w:pStyle w:val="CRCoverPage"/>
              <w:spacing w:after="0"/>
              <w:ind w:left="100"/>
              <w:rPr>
                <w:noProof/>
              </w:rPr>
            </w:pPr>
            <w:proofErr w:type="spellStart"/>
            <w:r w:rsidRPr="00291F63">
              <w:t>NR_SL_enh</w:t>
            </w:r>
            <w:proofErr w:type="spellEnd"/>
            <w:r w:rsidRPr="00291F6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061F2" w:rsidR="001E41F3" w:rsidRDefault="0006218C" w:rsidP="00D0382B">
            <w:pPr>
              <w:pStyle w:val="CRCoverPage"/>
              <w:spacing w:after="0"/>
              <w:ind w:left="100"/>
              <w:rPr>
                <w:noProof/>
              </w:rPr>
            </w:pPr>
            <w:r>
              <w:t>202</w:t>
            </w:r>
            <w:r w:rsidR="003B027D">
              <w:t>2</w:t>
            </w:r>
            <w:r w:rsidR="003C43B1">
              <w:t>-</w:t>
            </w:r>
            <w:r w:rsidR="00E812E3">
              <w:t>1</w:t>
            </w:r>
            <w:r w:rsidR="00D0382B">
              <w:t>1</w:t>
            </w:r>
            <w:r>
              <w:t>-</w:t>
            </w:r>
            <w:r w:rsidR="00D0382B">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5120A" w:rsidR="001E41F3" w:rsidRDefault="000621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810CF" w:rsidR="001E41F3" w:rsidRDefault="0006218C">
            <w:pPr>
              <w:pStyle w:val="CRCoverPage"/>
              <w:spacing w:after="0"/>
              <w:ind w:left="100"/>
              <w:rPr>
                <w:noProof/>
              </w:rPr>
            </w:pPr>
            <w:r>
              <w:t>Rel-1</w:t>
            </w:r>
            <w:r w:rsidR="003B027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3B1" w14:paraId="1256F52C" w14:textId="77777777" w:rsidTr="00547111">
        <w:tc>
          <w:tcPr>
            <w:tcW w:w="2694" w:type="dxa"/>
            <w:gridSpan w:val="2"/>
            <w:tcBorders>
              <w:top w:val="single" w:sz="4" w:space="0" w:color="auto"/>
              <w:left w:val="single" w:sz="4" w:space="0" w:color="auto"/>
            </w:tcBorders>
          </w:tcPr>
          <w:p w14:paraId="52C87DB0" w14:textId="77777777" w:rsidR="003C43B1" w:rsidRDefault="003C43B1" w:rsidP="003C4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360314" w14:textId="482D74FB" w:rsidR="007A3679" w:rsidRDefault="00EF0997" w:rsidP="00E31F81">
            <w:pPr>
              <w:pStyle w:val="CRCoverPage"/>
              <w:ind w:left="102"/>
              <w:jc w:val="both"/>
              <w:rPr>
                <w:rFonts w:cs="Arial"/>
                <w:lang w:eastAsia="ko-KR"/>
              </w:rPr>
            </w:pPr>
            <w:r w:rsidRPr="00EF0997">
              <w:rPr>
                <w:rFonts w:cs="Arial"/>
                <w:lang w:eastAsia="ko-KR"/>
              </w:rPr>
              <w:t xml:space="preserve">The followings were made </w:t>
            </w:r>
            <w:r w:rsidR="00A36417">
              <w:rPr>
                <w:rFonts w:cs="Arial"/>
                <w:lang w:eastAsia="ko-KR"/>
              </w:rPr>
              <w:t>by</w:t>
            </w:r>
            <w:r w:rsidRPr="00EF0997">
              <w:rPr>
                <w:rFonts w:cs="Arial"/>
                <w:lang w:eastAsia="ko-KR"/>
              </w:rPr>
              <w:t xml:space="preserve"> RAN1, and there was a discussion about whether/how to specify them </w:t>
            </w:r>
            <w:r w:rsidR="00A36417">
              <w:rPr>
                <w:rFonts w:cs="Arial"/>
                <w:lang w:eastAsia="ko-KR"/>
              </w:rPr>
              <w:t>at</w:t>
            </w:r>
            <w:r w:rsidRPr="00EF0997">
              <w:rPr>
                <w:rFonts w:cs="Arial"/>
                <w:lang w:eastAsia="ko-KR"/>
              </w:rPr>
              <w:t xml:space="preserve"> the last RAN2 meeting but a conclusion was not made due to e.g., different understanding of capturing the working assumption in the </w:t>
            </w:r>
            <w:r w:rsidR="00A36417">
              <w:rPr>
                <w:rFonts w:cs="Arial"/>
                <w:lang w:eastAsia="ko-KR"/>
              </w:rPr>
              <w:t xml:space="preserve">RAN2 </w:t>
            </w:r>
            <w:r w:rsidRPr="00EF0997">
              <w:rPr>
                <w:rFonts w:cs="Arial"/>
                <w:lang w:eastAsia="ko-KR"/>
              </w:rPr>
              <w:t>specification. From the point of view of RAN1, in Scheme 1, it is clear that only unicast can be used for the transmission of explicit request and condition</w:t>
            </w:r>
            <w:r w:rsidR="005C00C2">
              <w:rPr>
                <w:rFonts w:cs="Arial"/>
                <w:lang w:eastAsia="ko-KR"/>
              </w:rPr>
              <w:t>/explicit request</w:t>
            </w:r>
            <w:r w:rsidRPr="00EF0997">
              <w:rPr>
                <w:rFonts w:cs="Arial"/>
                <w:lang w:eastAsia="ko-KR"/>
              </w:rPr>
              <w:t>-based preferred resource set, and all cast types can be used for the transmission of condition-based non-preferred resource set.</w:t>
            </w:r>
            <w:r w:rsidR="00454BC2">
              <w:rPr>
                <w:rFonts w:cs="Arial"/>
                <w:lang w:eastAsia="ko-KR"/>
              </w:rPr>
              <w:t xml:space="preserve"> One way to solve this issue is to capture the followings in the RAN1 specification.</w:t>
            </w:r>
          </w:p>
          <w:p w14:paraId="3293CE44" w14:textId="77777777" w:rsidR="00454BC2" w:rsidRDefault="00454BC2" w:rsidP="00E31F81">
            <w:pPr>
              <w:pStyle w:val="CRCoverPage"/>
              <w:ind w:left="102"/>
              <w:jc w:val="both"/>
              <w:rPr>
                <w:rFonts w:cs="Arial"/>
                <w:lang w:eastAsia="ko-KR"/>
              </w:rPr>
            </w:pPr>
          </w:p>
          <w:p w14:paraId="64BA7307" w14:textId="3D9CFAB9" w:rsidR="009651CF" w:rsidRPr="009651CF" w:rsidRDefault="009651CF" w:rsidP="009651CF">
            <w:pPr>
              <w:numPr>
                <w:ilvl w:val="0"/>
                <w:numId w:val="4"/>
              </w:numPr>
              <w:tabs>
                <w:tab w:val="left" w:pos="400"/>
              </w:tabs>
              <w:spacing w:after="0"/>
              <w:ind w:left="426" w:hanging="426"/>
              <w:jc w:val="both"/>
              <w:rPr>
                <w:rFonts w:eastAsia="맑은 고딕"/>
                <w:bCs/>
                <w:i/>
              </w:rPr>
            </w:pPr>
            <w:r w:rsidRPr="009651CF">
              <w:rPr>
                <w:rFonts w:eastAsia="맑은 고딕"/>
                <w:bCs/>
                <w:i/>
                <w:highlight w:val="green"/>
              </w:rPr>
              <w:t>Agreement</w:t>
            </w:r>
            <w:r>
              <w:rPr>
                <w:rFonts w:eastAsia="맑은 고딕"/>
                <w:bCs/>
                <w:i/>
              </w:rPr>
              <w:t xml:space="preserve"> (RAN1#107bis-e meeting)</w:t>
            </w:r>
            <w:r w:rsidRPr="009651CF">
              <w:rPr>
                <w:rFonts w:eastAsia="맑은 고딕"/>
                <w:bCs/>
                <w:i/>
              </w:rPr>
              <w:t>:</w:t>
            </w:r>
          </w:p>
          <w:p w14:paraId="5FDBAE48" w14:textId="77777777" w:rsidR="009651CF" w:rsidRPr="009651CF" w:rsidRDefault="009651CF" w:rsidP="009651CF">
            <w:pPr>
              <w:numPr>
                <w:ilvl w:val="1"/>
                <w:numId w:val="4"/>
              </w:numPr>
              <w:tabs>
                <w:tab w:val="left" w:pos="400"/>
              </w:tabs>
              <w:spacing w:after="0"/>
              <w:jc w:val="both"/>
              <w:rPr>
                <w:rFonts w:eastAsia="맑은 고딕"/>
                <w:bCs/>
                <w:i/>
              </w:rPr>
            </w:pPr>
            <w:r w:rsidRPr="009651CF">
              <w:rPr>
                <w:rFonts w:eastAsia="맑은 고딕"/>
                <w:bCs/>
                <w:i/>
              </w:rPr>
              <w:t>For Scheme 1, unicast is supported for an explicit request transmission for inter-UE coordination information</w:t>
            </w:r>
          </w:p>
          <w:p w14:paraId="09B9D8BA" w14:textId="77777777" w:rsidR="009651CF" w:rsidRDefault="009651CF" w:rsidP="009651CF">
            <w:pPr>
              <w:numPr>
                <w:ilvl w:val="2"/>
                <w:numId w:val="4"/>
              </w:numPr>
              <w:tabs>
                <w:tab w:val="left" w:pos="400"/>
              </w:tabs>
              <w:spacing w:after="0"/>
              <w:jc w:val="both"/>
              <w:rPr>
                <w:rFonts w:eastAsia="맑은 고딕"/>
                <w:bCs/>
                <w:i/>
              </w:rPr>
            </w:pPr>
            <w:r w:rsidRPr="009651CF">
              <w:rPr>
                <w:rFonts w:eastAsia="맑은 고딕"/>
                <w:bCs/>
                <w:i/>
              </w:rPr>
              <w:t>Unicast is used for the inter-UE coordination information transmission triggered by the explicit request</w:t>
            </w:r>
          </w:p>
          <w:p w14:paraId="518E04EF" w14:textId="77777777" w:rsidR="009651CF" w:rsidRPr="009651CF" w:rsidRDefault="009651CF" w:rsidP="009651CF">
            <w:pPr>
              <w:tabs>
                <w:tab w:val="left" w:pos="400"/>
              </w:tabs>
              <w:spacing w:after="0"/>
              <w:ind w:left="1600"/>
              <w:jc w:val="both"/>
              <w:rPr>
                <w:rFonts w:eastAsia="맑은 고딕"/>
                <w:bCs/>
                <w:i/>
                <w:sz w:val="6"/>
                <w:szCs w:val="6"/>
              </w:rPr>
            </w:pPr>
          </w:p>
          <w:p w14:paraId="48C5C098" w14:textId="77777777" w:rsidR="009651CF" w:rsidRPr="009651CF" w:rsidRDefault="009651CF" w:rsidP="009651CF">
            <w:pPr>
              <w:numPr>
                <w:ilvl w:val="0"/>
                <w:numId w:val="4"/>
              </w:numPr>
              <w:tabs>
                <w:tab w:val="left" w:pos="400"/>
              </w:tabs>
              <w:spacing w:after="0"/>
              <w:ind w:left="426" w:hanging="426"/>
              <w:jc w:val="both"/>
              <w:rPr>
                <w:rFonts w:eastAsia="맑은 고딕"/>
                <w:bCs/>
                <w:i/>
              </w:rPr>
            </w:pPr>
            <w:r w:rsidRPr="009651CF">
              <w:rPr>
                <w:rFonts w:eastAsia="바탕"/>
                <w:bCs/>
                <w:i/>
                <w:highlight w:val="darkYellow"/>
              </w:rPr>
              <w:t>Working Assumption</w:t>
            </w:r>
            <w:r>
              <w:rPr>
                <w:rFonts w:eastAsia="바탕"/>
                <w:bCs/>
                <w:i/>
              </w:rPr>
              <w:t xml:space="preserve"> </w:t>
            </w:r>
            <w:r>
              <w:rPr>
                <w:rFonts w:eastAsia="맑은 고딕"/>
                <w:bCs/>
                <w:i/>
              </w:rPr>
              <w:t>(RAN1#107bis-e meeting)</w:t>
            </w:r>
            <w:r w:rsidRPr="009651CF">
              <w:rPr>
                <w:rFonts w:eastAsia="맑은 고딕"/>
                <w:bCs/>
                <w:i/>
              </w:rPr>
              <w:t>:</w:t>
            </w:r>
          </w:p>
          <w:p w14:paraId="22396223" w14:textId="77777777" w:rsidR="009651CF" w:rsidRPr="009651CF" w:rsidRDefault="009651CF" w:rsidP="009651CF">
            <w:pPr>
              <w:numPr>
                <w:ilvl w:val="1"/>
                <w:numId w:val="4"/>
              </w:numPr>
              <w:tabs>
                <w:tab w:val="left" w:pos="400"/>
              </w:tabs>
              <w:spacing w:after="0"/>
              <w:jc w:val="both"/>
              <w:rPr>
                <w:rFonts w:eastAsia="맑은 고딕"/>
                <w:bCs/>
                <w:i/>
              </w:rPr>
            </w:pPr>
            <w:r w:rsidRPr="009651CF">
              <w:rPr>
                <w:rFonts w:eastAsia="맑은 고딕"/>
                <w:bCs/>
                <w:i/>
              </w:rPr>
              <w:t>For Scheme 1, following cast type(s) are supported for inter-UE coordination information transmission triggered by a condition other than explicit request reception</w:t>
            </w:r>
          </w:p>
          <w:p w14:paraId="0E7693B0" w14:textId="77777777" w:rsidR="009651CF" w:rsidRPr="009651CF" w:rsidRDefault="009651CF" w:rsidP="009651CF">
            <w:pPr>
              <w:numPr>
                <w:ilvl w:val="2"/>
                <w:numId w:val="4"/>
              </w:numPr>
              <w:tabs>
                <w:tab w:val="left" w:pos="400"/>
              </w:tabs>
              <w:spacing w:after="0"/>
              <w:jc w:val="both"/>
              <w:rPr>
                <w:rFonts w:eastAsia="맑은 고딕"/>
                <w:bCs/>
                <w:i/>
              </w:rPr>
            </w:pPr>
            <w:proofErr w:type="spellStart"/>
            <w:r w:rsidRPr="009651CF">
              <w:rPr>
                <w:rFonts w:eastAsia="맑은 고딕"/>
                <w:bCs/>
                <w:i/>
              </w:rPr>
              <w:t>Groupcast</w:t>
            </w:r>
            <w:proofErr w:type="spellEnd"/>
            <w:r w:rsidRPr="009651CF">
              <w:rPr>
                <w:rFonts w:eastAsia="맑은 고딕"/>
                <w:bCs/>
                <w:i/>
              </w:rPr>
              <w:t>/Broadcast for non-preferred resource set, FFS for preferred resource set</w:t>
            </w:r>
          </w:p>
          <w:p w14:paraId="760C7889" w14:textId="77777777" w:rsidR="009651CF" w:rsidRPr="009651CF" w:rsidRDefault="009651CF" w:rsidP="009651CF">
            <w:pPr>
              <w:numPr>
                <w:ilvl w:val="3"/>
                <w:numId w:val="4"/>
              </w:numPr>
              <w:tabs>
                <w:tab w:val="left" w:pos="400"/>
              </w:tabs>
              <w:spacing w:after="0"/>
              <w:jc w:val="both"/>
              <w:rPr>
                <w:rFonts w:eastAsia="맑은 고딕"/>
                <w:bCs/>
                <w:i/>
              </w:rPr>
            </w:pPr>
            <w:r w:rsidRPr="009651CF">
              <w:rPr>
                <w:rFonts w:eastAsia="맑은 고딕"/>
                <w:bCs/>
                <w:i/>
              </w:rPr>
              <w:t xml:space="preserve">FFS: Under which conditions </w:t>
            </w:r>
            <w:proofErr w:type="spellStart"/>
            <w:r w:rsidRPr="009651CF">
              <w:rPr>
                <w:rFonts w:eastAsia="맑은 고딕"/>
                <w:bCs/>
                <w:i/>
              </w:rPr>
              <w:t>groupcast</w:t>
            </w:r>
            <w:proofErr w:type="spellEnd"/>
            <w:r w:rsidRPr="009651CF">
              <w:rPr>
                <w:rFonts w:eastAsia="맑은 고딕"/>
                <w:bCs/>
                <w:i/>
              </w:rPr>
              <w:t>/broadcast can be supported</w:t>
            </w:r>
          </w:p>
          <w:p w14:paraId="57792969" w14:textId="77777777" w:rsidR="009651CF" w:rsidRPr="009651CF" w:rsidRDefault="009651CF" w:rsidP="009651CF">
            <w:pPr>
              <w:numPr>
                <w:ilvl w:val="2"/>
                <w:numId w:val="4"/>
              </w:numPr>
              <w:tabs>
                <w:tab w:val="left" w:pos="400"/>
              </w:tabs>
              <w:spacing w:after="0"/>
              <w:jc w:val="both"/>
              <w:rPr>
                <w:rFonts w:eastAsia="맑은 고딕"/>
                <w:bCs/>
                <w:i/>
              </w:rPr>
            </w:pPr>
            <w:r w:rsidRPr="009651CF">
              <w:rPr>
                <w:rFonts w:eastAsia="맑은 고딕"/>
                <w:bCs/>
                <w:i/>
              </w:rPr>
              <w:t>Unicast</w:t>
            </w:r>
          </w:p>
          <w:p w14:paraId="5E3694E8" w14:textId="77777777" w:rsidR="009651CF" w:rsidRPr="009651CF" w:rsidRDefault="009651CF" w:rsidP="009651CF">
            <w:pPr>
              <w:numPr>
                <w:ilvl w:val="3"/>
                <w:numId w:val="4"/>
              </w:numPr>
              <w:tabs>
                <w:tab w:val="left" w:pos="400"/>
              </w:tabs>
              <w:spacing w:after="0"/>
              <w:jc w:val="both"/>
              <w:rPr>
                <w:rFonts w:eastAsia="맑은 고딕"/>
                <w:bCs/>
                <w:i/>
              </w:rPr>
            </w:pPr>
            <w:r w:rsidRPr="009651CF">
              <w:rPr>
                <w:rFonts w:eastAsia="맑은 고딕"/>
                <w:bCs/>
                <w:i/>
              </w:rPr>
              <w:t>FFS: Under which conditions unicast can be supported</w:t>
            </w:r>
          </w:p>
          <w:p w14:paraId="50601B5E" w14:textId="77777777" w:rsidR="009651CF" w:rsidRPr="009651CF" w:rsidRDefault="009651CF" w:rsidP="009651CF">
            <w:pPr>
              <w:tabs>
                <w:tab w:val="left" w:pos="400"/>
              </w:tabs>
              <w:spacing w:after="0"/>
              <w:jc w:val="both"/>
              <w:rPr>
                <w:rFonts w:eastAsia="맑은 고딕"/>
                <w:b/>
                <w:bCs/>
                <w:i/>
                <w:sz w:val="6"/>
                <w:szCs w:val="6"/>
                <w:u w:val="single"/>
              </w:rPr>
            </w:pPr>
          </w:p>
          <w:p w14:paraId="24B6396E" w14:textId="6C312FFB" w:rsidR="009651CF" w:rsidRPr="009651CF" w:rsidRDefault="009651CF" w:rsidP="009651CF">
            <w:pPr>
              <w:numPr>
                <w:ilvl w:val="0"/>
                <w:numId w:val="4"/>
              </w:numPr>
              <w:tabs>
                <w:tab w:val="left" w:pos="400"/>
              </w:tabs>
              <w:spacing w:after="0"/>
              <w:ind w:left="426" w:hanging="426"/>
              <w:jc w:val="both"/>
              <w:rPr>
                <w:rFonts w:eastAsia="맑은 고딕"/>
                <w:bCs/>
                <w:i/>
              </w:rPr>
            </w:pPr>
            <w:r w:rsidRPr="009651CF">
              <w:rPr>
                <w:rFonts w:eastAsia="맑은 고딕"/>
                <w:b/>
                <w:bCs/>
                <w:i/>
                <w:u w:val="single"/>
              </w:rPr>
              <w:t>Conclusion</w:t>
            </w:r>
            <w:r>
              <w:rPr>
                <w:rFonts w:eastAsia="맑은 고딕"/>
                <w:b/>
                <w:bCs/>
                <w:i/>
                <w:u w:val="single"/>
              </w:rPr>
              <w:t xml:space="preserve"> </w:t>
            </w:r>
            <w:r>
              <w:rPr>
                <w:rFonts w:eastAsia="맑은 고딕"/>
                <w:bCs/>
                <w:i/>
              </w:rPr>
              <w:t>(RAN1#10</w:t>
            </w:r>
            <w:r>
              <w:rPr>
                <w:rFonts w:eastAsia="맑은 고딕"/>
                <w:bCs/>
                <w:i/>
              </w:rPr>
              <w:t>8</w:t>
            </w:r>
            <w:r>
              <w:rPr>
                <w:rFonts w:eastAsia="맑은 고딕"/>
                <w:bCs/>
                <w:i/>
              </w:rPr>
              <w:t>-e meeting)</w:t>
            </w:r>
            <w:r w:rsidRPr="009651CF">
              <w:rPr>
                <w:rFonts w:eastAsia="맑은 고딕"/>
                <w:bCs/>
                <w:i/>
              </w:rPr>
              <w:t>:</w:t>
            </w:r>
          </w:p>
          <w:p w14:paraId="708AA7DE" w14:textId="46DB6B6D" w:rsidR="008149EF" w:rsidRPr="00454BC2" w:rsidRDefault="009651CF" w:rsidP="00454BC2">
            <w:pPr>
              <w:numPr>
                <w:ilvl w:val="1"/>
                <w:numId w:val="4"/>
              </w:numPr>
              <w:tabs>
                <w:tab w:val="left" w:pos="400"/>
              </w:tabs>
              <w:spacing w:after="0"/>
              <w:jc w:val="both"/>
              <w:rPr>
                <w:rFonts w:eastAsia="맑은 고딕"/>
                <w:bCs/>
                <w:i/>
              </w:rPr>
            </w:pPr>
            <w:r w:rsidRPr="009651CF">
              <w:rPr>
                <w:rFonts w:eastAsia="맑은 고딕"/>
                <w:bCs/>
                <w:i/>
              </w:rPr>
              <w:t xml:space="preserve">For cast type(s) of inter-UE coordination information with preferred resource set triggered by a condition other than explicit request </w:t>
            </w:r>
            <w:r w:rsidRPr="009651CF">
              <w:rPr>
                <w:rFonts w:eastAsia="맑은 고딕"/>
                <w:bCs/>
                <w:i/>
              </w:rPr>
              <w:lastRenderedPageBreak/>
              <w:t xml:space="preserve">reception, there is no consensus in RAN1 on the support of </w:t>
            </w:r>
            <w:proofErr w:type="spellStart"/>
            <w:r w:rsidRPr="009651CF">
              <w:rPr>
                <w:rFonts w:eastAsia="맑은 고딕"/>
                <w:bCs/>
                <w:i/>
              </w:rPr>
              <w:t>groupcast</w:t>
            </w:r>
            <w:proofErr w:type="spellEnd"/>
            <w:r w:rsidRPr="009651CF">
              <w:rPr>
                <w:rFonts w:eastAsia="맑은 고딕"/>
                <w:bCs/>
                <w:i/>
              </w:rPr>
              <w:t xml:space="preserve"> or broadcast for preferred resource set</w:t>
            </w:r>
          </w:p>
        </w:tc>
      </w:tr>
      <w:tr w:rsidR="003C43B1" w14:paraId="4CA74D09" w14:textId="77777777" w:rsidTr="00547111">
        <w:tc>
          <w:tcPr>
            <w:tcW w:w="2694" w:type="dxa"/>
            <w:gridSpan w:val="2"/>
            <w:tcBorders>
              <w:left w:val="single" w:sz="4" w:space="0" w:color="auto"/>
            </w:tcBorders>
          </w:tcPr>
          <w:p w14:paraId="2D0866D6" w14:textId="63F5E9A3"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365DEF04" w14:textId="77777777" w:rsidR="003C43B1" w:rsidRDefault="003C43B1" w:rsidP="003C43B1">
            <w:pPr>
              <w:pStyle w:val="CRCoverPage"/>
              <w:spacing w:after="0"/>
              <w:rPr>
                <w:noProof/>
                <w:sz w:val="8"/>
                <w:szCs w:val="8"/>
              </w:rPr>
            </w:pPr>
          </w:p>
        </w:tc>
      </w:tr>
      <w:tr w:rsidR="003C43B1" w14:paraId="21016551" w14:textId="77777777" w:rsidTr="00547111">
        <w:tc>
          <w:tcPr>
            <w:tcW w:w="2694" w:type="dxa"/>
            <w:gridSpan w:val="2"/>
            <w:tcBorders>
              <w:left w:val="single" w:sz="4" w:space="0" w:color="auto"/>
            </w:tcBorders>
          </w:tcPr>
          <w:p w14:paraId="49433147" w14:textId="77777777" w:rsidR="003C43B1" w:rsidRDefault="003C43B1" w:rsidP="003C4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222F7C" w:rsidR="001011FC" w:rsidRPr="008149EF" w:rsidRDefault="00212053" w:rsidP="005C00C2">
            <w:pPr>
              <w:pStyle w:val="CRCoverPage"/>
              <w:ind w:left="102"/>
              <w:jc w:val="both"/>
              <w:rPr>
                <w:rFonts w:cs="Arial"/>
                <w:iCs/>
              </w:rPr>
            </w:pPr>
            <w:r w:rsidRPr="00212053">
              <w:rPr>
                <w:rFonts w:cs="Arial"/>
              </w:rPr>
              <w:t xml:space="preserve">Add </w:t>
            </w:r>
            <w:r w:rsidR="005C00C2">
              <w:rPr>
                <w:rFonts w:cs="Arial"/>
              </w:rPr>
              <w:t xml:space="preserve">clarification on cast types that can be used for </w:t>
            </w:r>
            <w:r w:rsidR="005C00C2" w:rsidRPr="00EF0997">
              <w:rPr>
                <w:rFonts w:cs="Arial"/>
                <w:lang w:eastAsia="ko-KR"/>
              </w:rPr>
              <w:t>explicit request and condition</w:t>
            </w:r>
            <w:r w:rsidR="005C00C2">
              <w:rPr>
                <w:rFonts w:cs="Arial"/>
                <w:lang w:eastAsia="ko-KR"/>
              </w:rPr>
              <w:t>/explicit request</w:t>
            </w:r>
            <w:r w:rsidR="005C00C2" w:rsidRPr="00EF0997">
              <w:rPr>
                <w:rFonts w:cs="Arial"/>
                <w:lang w:eastAsia="ko-KR"/>
              </w:rPr>
              <w:t>-based resource set</w:t>
            </w:r>
            <w:r w:rsidR="00AA4C8E">
              <w:rPr>
                <w:rFonts w:cs="Arial"/>
                <w:lang w:eastAsia="ko-KR"/>
              </w:rPr>
              <w:t>s</w:t>
            </w:r>
            <w:r w:rsidR="005C00C2">
              <w:rPr>
                <w:rFonts w:cs="Arial"/>
                <w:lang w:eastAsia="ko-KR"/>
              </w:rPr>
              <w:t xml:space="preserve"> in TS 38.214.</w:t>
            </w:r>
          </w:p>
        </w:tc>
      </w:tr>
      <w:tr w:rsidR="003C43B1" w14:paraId="1F886379" w14:textId="77777777" w:rsidTr="00547111">
        <w:tc>
          <w:tcPr>
            <w:tcW w:w="2694" w:type="dxa"/>
            <w:gridSpan w:val="2"/>
            <w:tcBorders>
              <w:left w:val="single" w:sz="4" w:space="0" w:color="auto"/>
            </w:tcBorders>
          </w:tcPr>
          <w:p w14:paraId="4D989623"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71C4A204" w14:textId="77777777" w:rsidR="003C43B1" w:rsidRDefault="003C43B1" w:rsidP="003C43B1">
            <w:pPr>
              <w:pStyle w:val="CRCoverPage"/>
              <w:spacing w:after="0"/>
              <w:rPr>
                <w:noProof/>
                <w:sz w:val="8"/>
                <w:szCs w:val="8"/>
              </w:rPr>
            </w:pPr>
          </w:p>
        </w:tc>
      </w:tr>
      <w:tr w:rsidR="003C43B1" w14:paraId="678D7BF9" w14:textId="77777777" w:rsidTr="00547111">
        <w:tc>
          <w:tcPr>
            <w:tcW w:w="2694" w:type="dxa"/>
            <w:gridSpan w:val="2"/>
            <w:tcBorders>
              <w:left w:val="single" w:sz="4" w:space="0" w:color="auto"/>
              <w:bottom w:val="single" w:sz="4" w:space="0" w:color="auto"/>
            </w:tcBorders>
          </w:tcPr>
          <w:p w14:paraId="4E5CE1B6" w14:textId="77777777" w:rsidR="003C43B1" w:rsidRDefault="003C43B1" w:rsidP="003C4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7732CF" w:rsidR="00EB3D9C" w:rsidRPr="00AB393B" w:rsidRDefault="00AB393B" w:rsidP="00AB393B">
            <w:pPr>
              <w:pStyle w:val="CRCoverPage"/>
              <w:ind w:left="102"/>
              <w:jc w:val="both"/>
              <w:rPr>
                <w:rFonts w:cs="Arial"/>
                <w:lang w:eastAsia="ko-KR"/>
              </w:rPr>
            </w:pPr>
            <w:r>
              <w:rPr>
                <w:rFonts w:cs="Arial" w:hint="eastAsia"/>
                <w:lang w:eastAsia="ko-KR"/>
              </w:rPr>
              <w:t xml:space="preserve">The incorrect </w:t>
            </w:r>
            <w:r>
              <w:rPr>
                <w:rFonts w:cs="Arial"/>
                <w:lang w:eastAsia="ko-KR"/>
              </w:rPr>
              <w:t>cast type can be used for Scheme 1, and the support of Scheme 1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40C1DD" w:rsidR="001E41F3" w:rsidRDefault="006E61EF" w:rsidP="00FD7A02">
            <w:pPr>
              <w:pStyle w:val="CRCoverPage"/>
              <w:ind w:left="100"/>
            </w:pPr>
            <w:r>
              <w:rPr>
                <w:rFonts w:eastAsia="맑은 고딕"/>
              </w:rPr>
              <w:t>1</w:t>
            </w:r>
            <w:r w:rsidR="00FD7A02">
              <w:rPr>
                <w:rFonts w:eastAsia="맑은 고딕"/>
              </w:rPr>
              <w:t>7</w:t>
            </w:r>
            <w:r w:rsidR="003B027D">
              <w:rPr>
                <w:rFonts w:eastAsia="맑은 고딕"/>
              </w:rPr>
              <w:t>.</w:t>
            </w:r>
            <w:r>
              <w:rPr>
                <w:rFonts w:eastAsia="맑은 고딕"/>
              </w:rPr>
              <w:t>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699A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10EDA"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3BF1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03EAB46" w14:textId="77777777" w:rsidR="000F53A0" w:rsidRDefault="000F53A0" w:rsidP="000F53A0">
      <w:pPr>
        <w:spacing w:before="120" w:after="120"/>
        <w:jc w:val="center"/>
        <w:rPr>
          <w:b/>
          <w:noProof/>
          <w:color w:val="FF0000"/>
          <w:sz w:val="24"/>
          <w:szCs w:val="24"/>
        </w:rPr>
      </w:pPr>
      <w:r w:rsidRPr="00EC0BA6">
        <w:rPr>
          <w:b/>
          <w:noProof/>
          <w:color w:val="FF0000"/>
          <w:sz w:val="24"/>
          <w:szCs w:val="24"/>
        </w:rPr>
        <w:t>&lt;Unchanged parts omitted&gt;</w:t>
      </w:r>
    </w:p>
    <w:p w14:paraId="29BB9607" w14:textId="77777777" w:rsidR="0072073D" w:rsidRPr="0072073D" w:rsidRDefault="0072073D" w:rsidP="0072073D">
      <w:pPr>
        <w:keepNext/>
        <w:keepLines/>
        <w:spacing w:before="120"/>
        <w:ind w:left="1134" w:hanging="1134"/>
        <w:outlineLvl w:val="2"/>
        <w:rPr>
          <w:rFonts w:ascii="Arial" w:eastAsia="SimSun" w:hAnsi="Arial"/>
          <w:sz w:val="28"/>
          <w:lang w:val="x-none"/>
        </w:rPr>
      </w:pPr>
      <w:bookmarkStart w:id="1" w:name="_Toc114223910"/>
      <w:r w:rsidRPr="0072073D">
        <w:rPr>
          <w:rFonts w:ascii="Arial" w:eastAsia="SimSun" w:hAnsi="Arial"/>
          <w:sz w:val="28"/>
          <w:lang w:val="x-none"/>
        </w:rPr>
        <w:t>8.1.4A</w:t>
      </w:r>
      <w:r w:rsidRPr="0072073D">
        <w:rPr>
          <w:rFonts w:ascii="Arial" w:eastAsia="SimSun" w:hAnsi="Arial"/>
          <w:sz w:val="28"/>
          <w:lang w:val="x-none"/>
        </w:rPr>
        <w:tab/>
        <w:t>UE procedure for determining a set of preferred or non-preferred resources for another UE's transmission</w:t>
      </w:r>
      <w:bookmarkEnd w:id="1"/>
    </w:p>
    <w:p w14:paraId="1C774B95" w14:textId="77777777" w:rsidR="0072073D" w:rsidRPr="0072073D" w:rsidRDefault="0072073D" w:rsidP="0072073D">
      <w:pPr>
        <w:rPr>
          <w:rFonts w:eastAsia="SimSun"/>
          <w:lang w:eastAsia="en-GB"/>
        </w:rPr>
      </w:pPr>
      <w:r w:rsidRPr="0072073D">
        <w:rPr>
          <w:rFonts w:eastAsia="SimSun"/>
          <w:lang w:eastAsia="en-GB"/>
        </w:rPr>
        <w:t>When this procedure is triggered, the following parameters are provided by the higher layer:</w:t>
      </w:r>
    </w:p>
    <w:p w14:paraId="279B6015" w14:textId="77777777" w:rsidR="0072073D" w:rsidRPr="0072073D" w:rsidRDefault="0072073D" w:rsidP="0072073D">
      <w:pPr>
        <w:ind w:left="568" w:hanging="284"/>
        <w:rPr>
          <w:rFonts w:eastAsia="SimSun"/>
          <w:lang w:val="x-none"/>
        </w:rPr>
      </w:pPr>
      <w:r w:rsidRPr="0072073D">
        <w:rPr>
          <w:rFonts w:eastAsia="SimSun"/>
          <w:lang w:val="x-none"/>
        </w:rPr>
        <w:t>-</w:t>
      </w:r>
      <w:r w:rsidRPr="0072073D">
        <w:rPr>
          <w:rFonts w:eastAsia="SimSun"/>
          <w:lang w:val="x-none"/>
        </w:rPr>
        <w:tab/>
        <w:t>the resource pool from which the preferred or non-preferred resources are to be determined;</w:t>
      </w:r>
    </w:p>
    <w:p w14:paraId="0EC1CE03" w14:textId="77777777" w:rsidR="0072073D" w:rsidRPr="0072073D" w:rsidRDefault="0072073D" w:rsidP="0072073D">
      <w:pPr>
        <w:ind w:left="568" w:hanging="284"/>
        <w:rPr>
          <w:rFonts w:eastAsia="SimSun"/>
          <w:lang w:val="x-none"/>
        </w:rPr>
      </w:pPr>
      <w:r w:rsidRPr="0072073D">
        <w:rPr>
          <w:rFonts w:eastAsia="SimSun"/>
          <w:lang w:val="x-none"/>
        </w:rPr>
        <w:t>-</w:t>
      </w:r>
      <w:r w:rsidRPr="0072073D">
        <w:rPr>
          <w:rFonts w:eastAsia="SimSun"/>
          <w:lang w:val="x-none"/>
        </w:rPr>
        <w:tab/>
        <w:t xml:space="preserve">the resource selection window </w:t>
      </w:r>
      <m:oMath>
        <m:r>
          <w:rPr>
            <w:rFonts w:ascii="Cambria Math" w:eastAsia="SimSun" w:hAnsi="Cambria Math"/>
            <w:lang w:val="x-none" w:eastAsia="en-GB"/>
          </w:rPr>
          <m:t>[n+</m:t>
        </m:r>
        <m:sSub>
          <m:sSubPr>
            <m:ctrlPr>
              <w:rPr>
                <w:rFonts w:ascii="Cambria Math" w:eastAsia="SimSun" w:hAnsi="Cambria Math"/>
                <w:i/>
                <w:iCs/>
                <w:lang w:val="x-none"/>
              </w:rPr>
            </m:ctrlPr>
          </m:sSubPr>
          <m:e>
            <m:r>
              <w:rPr>
                <w:rFonts w:ascii="Cambria Math" w:eastAsia="SimSun" w:hAnsi="Cambria Math"/>
                <w:lang w:val="x-none" w:eastAsia="en-GB"/>
              </w:rPr>
              <m:t>T</m:t>
            </m:r>
          </m:e>
          <m:sub>
            <m:r>
              <w:rPr>
                <w:rFonts w:ascii="Cambria Math" w:eastAsia="SimSun" w:hAnsi="Cambria Math"/>
                <w:lang w:val="x-none" w:eastAsia="en-GB"/>
              </w:rPr>
              <m:t>1</m:t>
            </m:r>
          </m:sub>
        </m:sSub>
        <m:r>
          <w:rPr>
            <w:rFonts w:ascii="Cambria Math" w:eastAsia="SimSun" w:hAnsi="Cambria Math"/>
            <w:lang w:val="x-none" w:eastAsia="en-GB"/>
          </w:rPr>
          <m:t>,n+</m:t>
        </m:r>
        <m:sSub>
          <m:sSubPr>
            <m:ctrlPr>
              <w:rPr>
                <w:rFonts w:ascii="Cambria Math" w:eastAsia="SimSun" w:hAnsi="Cambria Math"/>
                <w:i/>
                <w:iCs/>
                <w:lang w:val="x-none"/>
              </w:rPr>
            </m:ctrlPr>
          </m:sSubPr>
          <m:e>
            <m:r>
              <w:rPr>
                <w:rFonts w:ascii="Cambria Math" w:eastAsia="SimSun" w:hAnsi="Cambria Math"/>
                <w:lang w:val="x-none" w:eastAsia="en-GB"/>
              </w:rPr>
              <m:t>T</m:t>
            </m:r>
          </m:e>
          <m:sub>
            <m:r>
              <w:rPr>
                <w:rFonts w:ascii="Cambria Math" w:eastAsia="SimSun" w:hAnsi="Cambria Math"/>
                <w:lang w:val="x-none" w:eastAsia="en-GB"/>
              </w:rPr>
              <m:t>2</m:t>
            </m:r>
          </m:sub>
        </m:sSub>
        <m:r>
          <w:rPr>
            <w:rFonts w:ascii="Cambria Math" w:eastAsia="SimSun" w:hAnsi="Cambria Math"/>
            <w:lang w:val="x-none" w:eastAsia="en-GB"/>
          </w:rPr>
          <m:t>]</m:t>
        </m:r>
      </m:oMath>
      <w:r w:rsidRPr="0072073D">
        <w:rPr>
          <w:rFonts w:eastAsia="SimSun"/>
          <w:lang w:val="x-none" w:eastAsia="en-GB"/>
        </w:rPr>
        <w:t xml:space="preserve"> within w</w:t>
      </w:r>
      <w:proofErr w:type="spellStart"/>
      <w:r w:rsidRPr="0072073D">
        <w:rPr>
          <w:rFonts w:eastAsia="SimSun"/>
          <w:lang w:val="x-none" w:eastAsia="en-GB"/>
        </w:rPr>
        <w:t>hich</w:t>
      </w:r>
      <w:proofErr w:type="spellEnd"/>
      <w:r w:rsidRPr="0072073D">
        <w:rPr>
          <w:rFonts w:eastAsia="SimSun"/>
          <w:lang w:val="x-none" w:eastAsia="en-GB"/>
        </w:rPr>
        <w:t xml:space="preserve"> the preferred or non-preferred resources are to be determined</w:t>
      </w:r>
      <w:r w:rsidRPr="0072073D">
        <w:rPr>
          <w:rFonts w:eastAsia="SimSun"/>
          <w:lang w:val="x-none"/>
        </w:rPr>
        <w:t>;</w:t>
      </w:r>
    </w:p>
    <w:p w14:paraId="3C090E66" w14:textId="77777777" w:rsidR="0072073D" w:rsidRPr="0072073D" w:rsidRDefault="0072073D" w:rsidP="0072073D">
      <w:pPr>
        <w:ind w:left="568" w:hanging="284"/>
        <w:rPr>
          <w:rFonts w:eastAsia="SimSun"/>
          <w:lang w:val="x-none"/>
        </w:rPr>
      </w:pPr>
      <w:r w:rsidRPr="0072073D">
        <w:rPr>
          <w:rFonts w:eastAsia="SimSun"/>
          <w:lang w:val="x-none"/>
        </w:rPr>
        <w:t>-</w:t>
      </w:r>
      <w:r w:rsidRPr="0072073D">
        <w:rPr>
          <w:rFonts w:eastAsia="SimSun"/>
          <w:lang w:val="x-none"/>
        </w:rPr>
        <w:tab/>
        <w:t>the resource set type (either preferred or non-preferred resource set);</w:t>
      </w:r>
    </w:p>
    <w:p w14:paraId="427A3991" w14:textId="77777777" w:rsidR="0072073D" w:rsidRPr="0072073D" w:rsidRDefault="0072073D" w:rsidP="0072073D">
      <w:pPr>
        <w:ind w:left="568" w:hanging="284"/>
        <w:rPr>
          <w:rFonts w:eastAsia="SimSun"/>
          <w:lang w:val="x-none"/>
        </w:rPr>
      </w:pPr>
      <w:r w:rsidRPr="0072073D">
        <w:rPr>
          <w:rFonts w:eastAsia="SimSun"/>
          <w:lang w:val="x-none"/>
        </w:rPr>
        <w:t>-</w:t>
      </w:r>
      <w:r w:rsidRPr="0072073D">
        <w:rPr>
          <w:rFonts w:eastAsia="SimSun"/>
          <w:lang w:val="x-none"/>
        </w:rPr>
        <w:tab/>
        <w:t>if the resource set type indicates preferred set, then the higher layer additionally provides the following parameters:</w:t>
      </w:r>
    </w:p>
    <w:p w14:paraId="65FF59B3" w14:textId="77777777" w:rsidR="0072073D" w:rsidRPr="0072073D" w:rsidRDefault="0072073D" w:rsidP="0072073D">
      <w:pPr>
        <w:ind w:left="851" w:hanging="284"/>
        <w:rPr>
          <w:rFonts w:eastAsia="SimSun"/>
          <w:lang w:val="x-none"/>
        </w:rPr>
      </w:pPr>
      <w:r w:rsidRPr="0072073D">
        <w:rPr>
          <w:rFonts w:eastAsia="SimSun"/>
          <w:lang w:val="x-none"/>
        </w:rPr>
        <w:t>-</w:t>
      </w:r>
      <w:r w:rsidRPr="0072073D">
        <w:rPr>
          <w:rFonts w:eastAsia="SimSun"/>
          <w:lang w:val="x-none"/>
        </w:rPr>
        <w:tab/>
        <w:t xml:space="preserve">L1 priority, </w:t>
      </w:r>
      <m:oMath>
        <m:r>
          <w:rPr>
            <w:rFonts w:ascii="Cambria Math" w:eastAsia="SimSun" w:hAnsi="Cambria Math"/>
            <w:lang w:val="x-none"/>
          </w:rPr>
          <m:t>pri</m:t>
        </m:r>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TX</m:t>
            </m:r>
          </m:sub>
        </m:sSub>
      </m:oMath>
      <w:r w:rsidRPr="0072073D">
        <w:rPr>
          <w:rFonts w:eastAsia="SimSun"/>
          <w:lang w:val="x-none"/>
        </w:rPr>
        <w:t>;</w:t>
      </w:r>
    </w:p>
    <w:p w14:paraId="102102B2" w14:textId="77777777" w:rsidR="0072073D" w:rsidRPr="0072073D" w:rsidRDefault="0072073D" w:rsidP="0072073D">
      <w:pPr>
        <w:ind w:left="851" w:hanging="284"/>
        <w:rPr>
          <w:rFonts w:eastAsia="SimSun"/>
          <w:lang w:val="x-none"/>
        </w:rPr>
      </w:pPr>
      <w:r w:rsidRPr="0072073D">
        <w:rPr>
          <w:rFonts w:eastAsia="SimSun"/>
          <w:lang w:val="x-none"/>
        </w:rPr>
        <w:t>-</w:t>
      </w:r>
      <w:r w:rsidRPr="0072073D">
        <w:rPr>
          <w:rFonts w:eastAsia="SimSun"/>
          <w:lang w:val="x-none"/>
        </w:rPr>
        <w:tab/>
        <w:t xml:space="preserve">the number of sub-channels to be used for the PSSCH/PSCCH transmission in a slot, </w:t>
      </w:r>
      <m:oMath>
        <m:sSub>
          <m:sSubPr>
            <m:ctrlPr>
              <w:rPr>
                <w:rFonts w:ascii="Cambria Math" w:eastAsia="SimSun" w:hAnsi="Cambria Math"/>
                <w:i/>
                <w:lang w:val="x-none"/>
              </w:rPr>
            </m:ctrlPr>
          </m:sSubPr>
          <m:e>
            <m:r>
              <w:rPr>
                <w:rFonts w:ascii="Cambria Math" w:eastAsia="SimSun" w:hAnsi="Cambria Math"/>
                <w:lang w:val="x-none"/>
              </w:rPr>
              <m:t>L</m:t>
            </m:r>
          </m:e>
          <m:sub>
            <m:r>
              <m:rPr>
                <m:nor/>
              </m:rPr>
              <w:rPr>
                <w:rFonts w:eastAsia="SimSun"/>
                <w:lang w:val="x-none"/>
              </w:rPr>
              <m:t>subCH</m:t>
            </m:r>
            <m:ctrlPr>
              <w:rPr>
                <w:rFonts w:ascii="Cambria Math" w:eastAsia="SimSun" w:hAnsi="Cambria Math"/>
                <w:lang w:val="x-none"/>
              </w:rPr>
            </m:ctrlPr>
          </m:sub>
        </m:sSub>
      </m:oMath>
      <w:r w:rsidRPr="0072073D">
        <w:rPr>
          <w:rFonts w:eastAsia="SimSun"/>
          <w:lang w:val="x-none"/>
        </w:rPr>
        <w:t>;</w:t>
      </w:r>
    </w:p>
    <w:p w14:paraId="5D7111E5" w14:textId="77777777" w:rsidR="0072073D" w:rsidRPr="0072073D" w:rsidRDefault="0072073D" w:rsidP="0072073D">
      <w:pPr>
        <w:ind w:left="851" w:hanging="284"/>
        <w:rPr>
          <w:rFonts w:eastAsia="SimSun"/>
          <w:lang w:val="x-none"/>
        </w:rPr>
      </w:pPr>
      <w:r w:rsidRPr="0072073D">
        <w:rPr>
          <w:rFonts w:eastAsia="SimSun"/>
          <w:lang w:val="x-none"/>
        </w:rPr>
        <w:t>-</w:t>
      </w:r>
      <w:r w:rsidRPr="0072073D">
        <w:rPr>
          <w:rFonts w:eastAsia="SimSun"/>
          <w:lang w:val="x-none"/>
        </w:rPr>
        <w:tab/>
        <w:t xml:space="preserve">the resource reservation period, </w:t>
      </w:r>
      <m:oMath>
        <m:sSub>
          <m:sSubPr>
            <m:ctrlPr>
              <w:rPr>
                <w:rFonts w:ascii="Cambria Math" w:eastAsia="SimSun" w:hAnsi="Cambria Math"/>
                <w:i/>
                <w:lang w:val="x-none"/>
              </w:rPr>
            </m:ctrlPr>
          </m:sSubPr>
          <m:e>
            <m:r>
              <w:rPr>
                <w:rFonts w:ascii="Cambria Math" w:eastAsia="SimSun"/>
                <w:lang w:val="x-none"/>
              </w:rPr>
              <m:t>P</m:t>
            </m:r>
          </m:e>
          <m:sub>
            <m:r>
              <m:rPr>
                <m:nor/>
              </m:rPr>
              <w:rPr>
                <w:rFonts w:ascii="Cambria Math" w:eastAsia="SimSun"/>
                <w:lang w:val="x-none"/>
              </w:rPr>
              <m:t>rsvp_TX</m:t>
            </m:r>
            <m:ctrlPr>
              <w:rPr>
                <w:rFonts w:ascii="Cambria Math" w:eastAsia="SimSun" w:hAnsi="Cambria Math"/>
                <w:lang w:val="x-none"/>
              </w:rPr>
            </m:ctrlPr>
          </m:sub>
        </m:sSub>
      </m:oMath>
      <w:r w:rsidRPr="0072073D">
        <w:rPr>
          <w:rFonts w:eastAsia="SimSun"/>
          <w:lang w:val="x-none"/>
        </w:rPr>
        <w:t>, if present.</w:t>
      </w:r>
    </w:p>
    <w:p w14:paraId="55C876FA" w14:textId="77777777" w:rsidR="0072073D" w:rsidRPr="0072073D" w:rsidRDefault="0072073D" w:rsidP="0072073D">
      <w:pPr>
        <w:rPr>
          <w:rFonts w:eastAsia="SimSun"/>
        </w:rPr>
      </w:pPr>
      <w:r w:rsidRPr="0072073D">
        <w:rPr>
          <w:rFonts w:eastAsia="SimSun"/>
        </w:rPr>
        <w:t xml:space="preserve">The value of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resel</m:t>
            </m:r>
          </m:sub>
        </m:sSub>
      </m:oMath>
      <w:r w:rsidRPr="0072073D">
        <w:rPr>
          <w:rFonts w:eastAsia="SimSun"/>
        </w:rPr>
        <w:t xml:space="preserve"> is determined by the UE according to clause 8.1.5.</w:t>
      </w:r>
    </w:p>
    <w:p w14:paraId="4728E6C9" w14:textId="77777777" w:rsidR="00A717ED" w:rsidRDefault="00A717ED" w:rsidP="0072073D">
      <w:pPr>
        <w:rPr>
          <w:ins w:id="2" w:author="이승민/책임연구원/ICT기술센터 C&amp;M표준(연)커넥티드카표준Task(edison.lee@lge.com)" w:date="2022-11-07T15:28:00Z"/>
          <w:lang w:eastAsia="ko-KR"/>
        </w:rPr>
      </w:pPr>
    </w:p>
    <w:p w14:paraId="595C424C" w14:textId="51952F4B" w:rsidR="00A717ED" w:rsidRPr="0072073D" w:rsidRDefault="00A717ED" w:rsidP="00A717ED">
      <w:pPr>
        <w:rPr>
          <w:ins w:id="3" w:author="이승민/책임연구원/ICT기술센터 C&amp;M표준(연)커넥티드카표준Task(edison.lee@lge.com)" w:date="2022-11-07T15:28:00Z"/>
          <w:rFonts w:eastAsia="SimSun"/>
        </w:rPr>
      </w:pPr>
      <w:ins w:id="4" w:author="이승민/책임연구원/ICT기술센터 C&amp;M표준(연)커넥티드카표준Task(edison.lee@lge.com)" w:date="2022-11-07T15:28:00Z">
        <w:r>
          <w:rPr>
            <w:rFonts w:eastAsia="SimSun"/>
          </w:rPr>
          <w:t xml:space="preserve">Only unicast is used for transmission of </w:t>
        </w:r>
        <w:r w:rsidRPr="0072073D">
          <w:rPr>
            <w:rFonts w:eastAsia="SimSun"/>
          </w:rPr>
          <w:t>explicit request</w:t>
        </w:r>
        <w:r>
          <w:rPr>
            <w:rFonts w:eastAsia="SimSun"/>
          </w:rPr>
          <w:t xml:space="preserve"> and </w:t>
        </w:r>
        <w:r w:rsidRPr="0072073D">
          <w:rPr>
            <w:rFonts w:eastAsia="SimSun"/>
            <w:lang w:eastAsia="ko-KR"/>
          </w:rPr>
          <w:t>preferred resource set</w:t>
        </w:r>
        <w:r>
          <w:rPr>
            <w:rFonts w:eastAsia="SimSun"/>
            <w:lang w:eastAsia="ko-KR"/>
          </w:rPr>
          <w:t xml:space="preserve">. All cast types </w:t>
        </w:r>
      </w:ins>
      <w:ins w:id="5" w:author="이승민/책임연구원/ICT기술센터 C&amp;M표준(연)커넥티드카표준Task(edison.lee@lge.com)" w:date="2022-11-07T15:31:00Z">
        <w:r w:rsidR="00A3648C">
          <w:rPr>
            <w:rFonts w:eastAsia="SimSun"/>
            <w:lang w:eastAsia="ko-KR"/>
          </w:rPr>
          <w:t>are</w:t>
        </w:r>
      </w:ins>
      <w:ins w:id="6" w:author="이승민/책임연구원/ICT기술센터 C&amp;M표준(연)커넥티드카표준Task(edison.lee@lge.com)" w:date="2022-11-07T15:28:00Z">
        <w:r>
          <w:rPr>
            <w:rFonts w:eastAsia="SimSun"/>
            <w:lang w:eastAsia="ko-KR"/>
          </w:rPr>
          <w:t xml:space="preserve"> used for transmission of </w:t>
        </w:r>
        <w:r w:rsidRPr="004D6F4E">
          <w:rPr>
            <w:rFonts w:cs="Arial"/>
          </w:rPr>
          <w:t>non-preferred resource set</w:t>
        </w:r>
        <w:r>
          <w:rPr>
            <w:rFonts w:cs="Arial"/>
          </w:rPr>
          <w:t>.</w:t>
        </w:r>
        <w:bookmarkStart w:id="7" w:name="_GoBack"/>
        <w:bookmarkEnd w:id="7"/>
      </w:ins>
    </w:p>
    <w:p w14:paraId="54C65FF6" w14:textId="77777777" w:rsidR="00A717ED" w:rsidRPr="00A717ED" w:rsidRDefault="00A717ED" w:rsidP="0072073D">
      <w:pPr>
        <w:rPr>
          <w:rFonts w:hint="eastAsia"/>
          <w:lang w:eastAsia="ko-KR"/>
        </w:rPr>
      </w:pPr>
    </w:p>
    <w:p w14:paraId="56B067FF" w14:textId="77777777" w:rsidR="0072073D" w:rsidRPr="0072073D" w:rsidRDefault="0072073D" w:rsidP="0072073D">
      <w:pPr>
        <w:rPr>
          <w:rFonts w:eastAsia="SimSun"/>
        </w:rPr>
      </w:pPr>
      <w:r w:rsidRPr="0072073D">
        <w:rPr>
          <w:rFonts w:eastAsia="SimSun"/>
        </w:rPr>
        <w:t>When this procedure is triggered by another UE's explicit request, the fields in the request are interpreted as follows:</w:t>
      </w:r>
    </w:p>
    <w:p w14:paraId="48929780" w14:textId="77777777" w:rsidR="0072073D" w:rsidRPr="0072073D" w:rsidRDefault="0072073D" w:rsidP="0072073D">
      <w:pPr>
        <w:ind w:left="567" w:hanging="283"/>
        <w:rPr>
          <w:rFonts w:eastAsia="SimSun"/>
        </w:rPr>
      </w:pPr>
      <w:r w:rsidRPr="0072073D">
        <w:rPr>
          <w:rFonts w:eastAsia="SimSun"/>
          <w:lang w:eastAsia="ko-KR"/>
        </w:rPr>
        <w:t>-</w:t>
      </w:r>
      <w:r w:rsidRPr="0072073D">
        <w:rPr>
          <w:rFonts w:eastAsia="SimSun"/>
          <w:lang w:eastAsia="ko-KR"/>
        </w:rPr>
        <w:tab/>
      </w:r>
      <w:r w:rsidRPr="0072073D">
        <w:rPr>
          <w:rFonts w:eastAsia="SimSun"/>
        </w:rPr>
        <w:t>The field 'Resource selection window location' is the concatenation of the starting time location and the ending time location of the resource selection window. The starting and ending time locations of the resource selection window are each encoded in the same way as the reference slot as described in clause 8.1.5A.</w:t>
      </w:r>
    </w:p>
    <w:p w14:paraId="3ACAD8A0" w14:textId="77777777" w:rsidR="0072073D" w:rsidRPr="0072073D" w:rsidRDefault="0072073D" w:rsidP="0072073D">
      <w:pPr>
        <w:ind w:left="567" w:hanging="283"/>
        <w:rPr>
          <w:rFonts w:eastAsia="SimSun"/>
          <w:lang w:eastAsia="ko-KR"/>
        </w:rPr>
      </w:pPr>
      <w:r w:rsidRPr="0072073D">
        <w:rPr>
          <w:rFonts w:eastAsia="SimSun"/>
          <w:lang w:eastAsia="ko-KR"/>
        </w:rPr>
        <w:t>-</w:t>
      </w:r>
      <w:r w:rsidRPr="0072073D">
        <w:rPr>
          <w:rFonts w:eastAsia="SimSun"/>
          <w:lang w:eastAsia="ko-KR"/>
        </w:rPr>
        <w:tab/>
      </w:r>
      <w:r w:rsidRPr="0072073D">
        <w:rPr>
          <w:rFonts w:eastAsia="SimSun"/>
        </w:rPr>
        <w:t>The field 'Resource reservation period' is encoded in the same way as the field of the same name in SCI format 1-A.</w:t>
      </w:r>
    </w:p>
    <w:p w14:paraId="12E544C6" w14:textId="77777777" w:rsidR="0072073D" w:rsidRPr="0072073D" w:rsidRDefault="0072073D" w:rsidP="0072073D">
      <w:pPr>
        <w:rPr>
          <w:rFonts w:eastAsia="SimSun"/>
          <w:lang w:val="en-US" w:eastAsia="ko-KR"/>
        </w:rPr>
      </w:pPr>
      <w:r w:rsidRPr="0072073D">
        <w:rPr>
          <w:rFonts w:eastAsia="SimSun"/>
          <w:lang w:eastAsia="ko-KR"/>
        </w:rPr>
        <w:t>When determining a preferred resource set, t</w:t>
      </w:r>
      <w:r w:rsidRPr="0072073D">
        <w:rPr>
          <w:rFonts w:eastAsia="SimSun"/>
          <w:lang w:val="en-US" w:eastAsia="ko-KR"/>
        </w:rPr>
        <w:t xml:space="preserve">he UE applies the procedure described in clause 8.1.4 with the </w:t>
      </w:r>
      <w:r w:rsidRPr="0072073D">
        <w:rPr>
          <w:rFonts w:eastAsia="SimSun"/>
          <w:lang w:eastAsia="ko-KR"/>
        </w:rPr>
        <w:t xml:space="preserve">above parameters and the </w:t>
      </w:r>
      <w:r w:rsidRPr="0072073D">
        <w:rPr>
          <w:rFonts w:eastAsia="SimSun"/>
          <w:lang w:val="en-US" w:eastAsia="ko-KR"/>
        </w:rPr>
        <w:t>following modifications:</w:t>
      </w:r>
    </w:p>
    <w:p w14:paraId="008C20D2" w14:textId="77777777" w:rsidR="0072073D" w:rsidRPr="0072073D" w:rsidRDefault="0072073D" w:rsidP="0072073D">
      <w:pPr>
        <w:ind w:left="568" w:hanging="284"/>
        <w:rPr>
          <w:rFonts w:eastAsia="SimSun"/>
          <w:lang w:val="x-none" w:eastAsia="ko-KR"/>
        </w:rPr>
      </w:pPr>
      <w:r w:rsidRPr="0072073D">
        <w:rPr>
          <w:rFonts w:eastAsia="SimSun"/>
          <w:lang w:val="x-none" w:eastAsia="ko-KR"/>
        </w:rPr>
        <w:t>-</w:t>
      </w:r>
      <w:r w:rsidRPr="0072073D">
        <w:rPr>
          <w:rFonts w:eastAsia="SimSun"/>
          <w:lang w:val="x-none" w:eastAsia="ko-KR"/>
        </w:rPr>
        <w:tab/>
        <w:t>Step 6a) The UE excludes candidate single-slot resource(s) belonging to slot(s) where the UE does not expect to perform SL reception of a TB due to half-duplex operation, if all the following conditions are met:</w:t>
      </w:r>
    </w:p>
    <w:p w14:paraId="1AD3D74E" w14:textId="77777777" w:rsidR="0072073D" w:rsidRPr="0072073D" w:rsidRDefault="0072073D" w:rsidP="0072073D">
      <w:pPr>
        <w:ind w:left="851" w:hanging="284"/>
        <w:rPr>
          <w:rFonts w:eastAsia="SimSun"/>
          <w:lang w:val="x-none" w:eastAsia="ko-KR"/>
        </w:rPr>
      </w:pPr>
      <w:r w:rsidRPr="0072073D">
        <w:rPr>
          <w:rFonts w:eastAsia="SimSun"/>
          <w:lang w:val="x-none"/>
        </w:rPr>
        <w:lastRenderedPageBreak/>
        <w:t>-</w:t>
      </w:r>
      <w:r w:rsidRPr="0072073D">
        <w:rPr>
          <w:rFonts w:eastAsia="SimSun"/>
          <w:lang w:val="x-none"/>
        </w:rPr>
        <w:tab/>
        <w:t>the UE is a destination UE of the TB for whose transmission the preferred resource set is being determined;</w:t>
      </w:r>
    </w:p>
    <w:p w14:paraId="4BF79BF6" w14:textId="77777777" w:rsidR="0072073D" w:rsidRPr="0072073D" w:rsidRDefault="0072073D" w:rsidP="0072073D">
      <w:pPr>
        <w:ind w:left="851" w:hanging="284"/>
        <w:rPr>
          <w:rFonts w:eastAsia="SimSun"/>
          <w:lang w:val="x-none" w:eastAsia="ko-KR"/>
        </w:rPr>
      </w:pPr>
      <w:r w:rsidRPr="0072073D">
        <w:rPr>
          <w:rFonts w:eastAsia="SimSun"/>
          <w:lang w:val="x-none"/>
        </w:rPr>
        <w:t>-</w:t>
      </w:r>
      <w:r w:rsidRPr="0072073D">
        <w:rPr>
          <w:rFonts w:eastAsia="SimSun"/>
          <w:lang w:val="x-none"/>
        </w:rPr>
        <w:tab/>
        <w:t xml:space="preserve">the higher layer parameter </w:t>
      </w:r>
      <w:r w:rsidRPr="0072073D">
        <w:rPr>
          <w:rFonts w:eastAsia="SimSun"/>
          <w:i/>
          <w:lang w:val="x-none"/>
        </w:rPr>
        <w:t>condition1A2Scheme1Disabled</w:t>
      </w:r>
      <w:r w:rsidRPr="0072073D">
        <w:rPr>
          <w:rFonts w:eastAsia="SimSun"/>
          <w:i/>
          <w:iCs/>
          <w:lang w:val="x-none"/>
        </w:rPr>
        <w:t xml:space="preserve"> </w:t>
      </w:r>
      <w:r w:rsidRPr="0072073D">
        <w:rPr>
          <w:rFonts w:eastAsia="SimSun"/>
          <w:lang w:val="x-none"/>
        </w:rPr>
        <w:t>is not set to 'Disabled'.</w:t>
      </w:r>
    </w:p>
    <w:p w14:paraId="7526FC6D" w14:textId="77777777" w:rsidR="0072073D" w:rsidRPr="0072073D" w:rsidRDefault="0072073D" w:rsidP="0072073D">
      <w:pPr>
        <w:rPr>
          <w:rFonts w:eastAsia="SimSun"/>
        </w:rPr>
      </w:pPr>
      <w:r w:rsidRPr="0072073D">
        <w:rPr>
          <w:rFonts w:eastAsia="SimSun"/>
        </w:rPr>
        <w:t>When determining a non-preferred resource set, the</w:t>
      </w:r>
      <w:r w:rsidRPr="0072073D">
        <w:rPr>
          <w:rFonts w:eastAsia="SimSun"/>
          <w:lang w:eastAsia="ko-KR"/>
        </w:rPr>
        <w:t xml:space="preserve"> UE considers any</w:t>
      </w:r>
      <w:r w:rsidRPr="0072073D">
        <w:rPr>
          <w:rFonts w:eastAsia="SimSun"/>
        </w:rPr>
        <w:t xml:space="preserve"> resource(s) within the resource selection window, if indicated by a received explicit request, and satisfying at least one of the following conditions as non-preferred resource(s): </w:t>
      </w:r>
    </w:p>
    <w:p w14:paraId="73AED1D6" w14:textId="77777777" w:rsidR="0072073D" w:rsidRPr="0072073D" w:rsidRDefault="0072073D" w:rsidP="0072073D">
      <w:pPr>
        <w:ind w:left="568" w:hanging="284"/>
        <w:rPr>
          <w:rFonts w:eastAsia="SimSun"/>
          <w:lang w:val="x-none"/>
        </w:rPr>
      </w:pPr>
      <w:r w:rsidRPr="0072073D">
        <w:rPr>
          <w:rFonts w:eastAsia="SimSun"/>
          <w:lang w:val="x-none"/>
        </w:rPr>
        <w:t>-</w:t>
      </w:r>
      <w:r w:rsidRPr="0072073D">
        <w:rPr>
          <w:rFonts w:eastAsia="SimSun"/>
          <w:lang w:val="x-none"/>
        </w:rPr>
        <w:tab/>
        <w:t>resource(s) indicated by a received [</w:t>
      </w:r>
      <w:bookmarkStart w:id="8" w:name="_Hlk86966259"/>
      <w:r w:rsidRPr="0072073D">
        <w:rPr>
          <w:rFonts w:eastAsia="SimSun"/>
          <w:lang w:val="x-none"/>
        </w:rPr>
        <w:t>SCI format 1-A</w:t>
      </w:r>
      <w:bookmarkEnd w:id="8"/>
      <w:r w:rsidRPr="0072073D">
        <w:rPr>
          <w:rFonts w:eastAsia="SimSun"/>
          <w:lang w:val="x-none"/>
        </w:rPr>
        <w:t>], satisfying at least one of the following criteria:</w:t>
      </w:r>
    </w:p>
    <w:p w14:paraId="14B502D8" w14:textId="77777777" w:rsidR="0072073D" w:rsidRPr="0072073D" w:rsidRDefault="0072073D" w:rsidP="0072073D">
      <w:pPr>
        <w:ind w:left="851" w:hanging="284"/>
        <w:rPr>
          <w:rFonts w:eastAsia="Calibri"/>
          <w:lang w:val="x-none"/>
        </w:rPr>
      </w:pPr>
      <w:r w:rsidRPr="0072073D">
        <w:rPr>
          <w:rFonts w:eastAsia="SimSun"/>
          <w:lang w:val="x-none"/>
        </w:rPr>
        <w:t>-</w:t>
      </w:r>
      <w:r w:rsidRPr="0072073D">
        <w:rPr>
          <w:rFonts w:eastAsia="SimSun"/>
          <w:lang w:val="x-none"/>
        </w:rPr>
        <w:tab/>
        <w:t xml:space="preserve">the RSRP measurement performed, according to clause 8.4.2.1, for the received [SCI format 1-A], is higher than </w:t>
      </w:r>
      <m:oMath>
        <m:r>
          <w:rPr>
            <w:rFonts w:ascii="Cambria Math" w:eastAsia="SimSun" w:hAnsi="Cambria Math"/>
            <w:lang w:val="x-none"/>
          </w:rPr>
          <m:t>Th</m:t>
        </m:r>
        <m:d>
          <m:dPr>
            <m:ctrlPr>
              <w:rPr>
                <w:rFonts w:ascii="Cambria Math" w:eastAsia="SimSun" w:hAnsi="Cambria Math"/>
                <w:i/>
                <w:lang w:val="x-none"/>
              </w:rPr>
            </m:ctrlPr>
          </m:dPr>
          <m:e>
            <m:r>
              <w:rPr>
                <w:rFonts w:ascii="Cambria Math" w:eastAsia="SimSun" w:hAnsi="Cambria Math"/>
                <w:lang w:val="x-none"/>
              </w:rPr>
              <m:t>pri</m:t>
            </m:r>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RX</m:t>
                </m:r>
              </m:sub>
            </m:sSub>
          </m:e>
        </m:d>
      </m:oMath>
      <w:r w:rsidRPr="0072073D">
        <w:rPr>
          <w:rFonts w:eastAsia="SimSun"/>
          <w:lang w:val="x-none"/>
        </w:rPr>
        <w:t xml:space="preserve"> where </w:t>
      </w:r>
      <m:oMath>
        <m:r>
          <w:rPr>
            <w:rFonts w:ascii="Cambria Math" w:eastAsia="SimSun" w:hAnsi="Cambria Math"/>
            <w:lang w:val="x-none"/>
          </w:rPr>
          <m:t>pri</m:t>
        </m:r>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RX</m:t>
            </m:r>
          </m:sub>
        </m:sSub>
      </m:oMath>
      <w:r w:rsidRPr="0072073D">
        <w:rPr>
          <w:rFonts w:eastAsia="SimSun"/>
          <w:lang w:val="x-none"/>
        </w:rPr>
        <w:t xml:space="preserve"> is the value of the priority field in the received [SCI format 1-A]. </w:t>
      </w:r>
      <w:r w:rsidRPr="0072073D">
        <w:rPr>
          <w:rFonts w:eastAsia="맑은 고딕"/>
          <w:lang w:val="x-none" w:eastAsia="ko-KR"/>
        </w:rPr>
        <w:t xml:space="preserve">The internal parameter </w:t>
      </w:r>
      <m:oMath>
        <m:r>
          <w:rPr>
            <w:rFonts w:ascii="Cambria Math" w:eastAsia="SimSun" w:hAnsi="Cambria Math"/>
            <w:lang w:val="x-none" w:eastAsia="en-GB"/>
          </w:rPr>
          <m:t>Th(</m:t>
        </m:r>
        <m:sSub>
          <m:sSubPr>
            <m:ctrlPr>
              <w:rPr>
                <w:rFonts w:ascii="Cambria Math" w:eastAsia="맑은 고딕" w:hAnsi="Cambria Math"/>
                <w:lang w:val="x-none" w:eastAsia="ko-KR"/>
              </w:rPr>
            </m:ctrlPr>
          </m:sSubPr>
          <m:e>
            <m:r>
              <w:rPr>
                <w:rFonts w:ascii="Cambria Math" w:eastAsia="맑은 고딕" w:hAnsi="Cambria Math"/>
                <w:lang w:val="x-none" w:eastAsia="ko-KR"/>
              </w:rPr>
              <m:t>p</m:t>
            </m:r>
          </m:e>
          <m:sub>
            <m:r>
              <w:rPr>
                <w:rFonts w:ascii="Cambria Math" w:eastAsia="맑은 고딕" w:hAnsi="Cambria Math"/>
                <w:lang w:val="x-none" w:eastAsia="ko-KR"/>
              </w:rPr>
              <m:t>i</m:t>
            </m:r>
          </m:sub>
        </m:sSub>
        <m:r>
          <w:rPr>
            <w:rFonts w:ascii="Cambria Math" w:eastAsia="맑은 고딕" w:hAnsi="Cambria Math"/>
            <w:lang w:val="x-none" w:eastAsia="ko-KR"/>
          </w:rPr>
          <m:t>)</m:t>
        </m:r>
      </m:oMath>
      <w:r w:rsidRPr="0072073D">
        <w:rPr>
          <w:rFonts w:eastAsia="맑은 고딕"/>
          <w:lang w:val="x-none" w:eastAsia="en-GB"/>
        </w:rPr>
        <w:t xml:space="preserve"> is set to the corresponding value of RSRP threshold </w:t>
      </w:r>
      <w:r w:rsidRPr="0072073D">
        <w:rPr>
          <w:rFonts w:eastAsia="SimSun"/>
          <w:lang w:val="x-none"/>
        </w:rPr>
        <w:t xml:space="preserve">indicated by the </w:t>
      </w:r>
      <w:r w:rsidRPr="0072073D">
        <w:rPr>
          <w:rFonts w:eastAsia="SimSun"/>
          <w:i/>
          <w:lang w:val="x-none"/>
        </w:rPr>
        <w:t>k</w:t>
      </w:r>
      <w:r w:rsidRPr="0072073D">
        <w:rPr>
          <w:rFonts w:eastAsia="SimSun"/>
          <w:lang w:val="x-none"/>
        </w:rPr>
        <w:t>-</w:t>
      </w:r>
      <w:proofErr w:type="spellStart"/>
      <w:r w:rsidRPr="0072073D">
        <w:rPr>
          <w:rFonts w:eastAsia="SimSun"/>
          <w:lang w:val="x-none"/>
        </w:rPr>
        <w:t>th</w:t>
      </w:r>
      <w:proofErr w:type="spellEnd"/>
      <w:r w:rsidRPr="0072073D">
        <w:rPr>
          <w:rFonts w:eastAsia="SimSun"/>
          <w:lang w:val="x-none"/>
        </w:rPr>
        <w:t xml:space="preserve"> </w:t>
      </w:r>
      <w:r w:rsidRPr="0072073D">
        <w:rPr>
          <w:rFonts w:eastAsia="맑은 고딕"/>
          <w:lang w:val="x-none" w:eastAsia="ko-KR"/>
        </w:rPr>
        <w:t>field</w:t>
      </w:r>
      <w:r w:rsidRPr="0072073D">
        <w:rPr>
          <w:rFonts w:eastAsia="SimSun"/>
          <w:lang w:val="x-none"/>
        </w:rPr>
        <w:t xml:space="preserve"> in </w:t>
      </w:r>
      <w:r w:rsidRPr="0072073D">
        <w:rPr>
          <w:rFonts w:eastAsia="SimSun"/>
          <w:i/>
          <w:iCs/>
          <w:lang w:val="x-none"/>
        </w:rPr>
        <w:t>thresholdRSRPCondition1B1Option1Scheme1</w:t>
      </w:r>
      <w:r w:rsidRPr="0072073D">
        <w:rPr>
          <w:rFonts w:eastAsia="SimSun"/>
          <w:lang w:val="x-none"/>
        </w:rPr>
        <w:t xml:space="preserve">, where </w:t>
      </w:r>
      <m:oMath>
        <m:r>
          <w:rPr>
            <w:rFonts w:ascii="Cambria Math" w:eastAsia="SimSun" w:hAnsi="Cambria Math"/>
            <w:lang w:val="x-none"/>
          </w:rPr>
          <m:t>k</m:t>
        </m:r>
        <m:r>
          <m:rPr>
            <m:sty m:val="p"/>
          </m:rPr>
          <w:rPr>
            <w:rFonts w:ascii="Cambria Math" w:eastAsia="SimSun" w:hAnsi="Cambria Math"/>
            <w:lang w:val="x-none"/>
          </w:rPr>
          <m:t>=</m:t>
        </m:r>
        <m:sSub>
          <m:sSubPr>
            <m:ctrlPr>
              <w:rPr>
                <w:rFonts w:ascii="Cambria Math" w:eastAsia="맑은 고딕" w:hAnsi="Cambria Math"/>
                <w:lang w:val="x-none" w:eastAsia="ko-KR"/>
              </w:rPr>
            </m:ctrlPr>
          </m:sSubPr>
          <m:e>
            <m:r>
              <w:rPr>
                <w:rFonts w:ascii="Cambria Math" w:eastAsia="맑은 고딕" w:hAnsi="Cambria Math"/>
                <w:lang w:val="x-none" w:eastAsia="ko-KR"/>
              </w:rPr>
              <m:t>p</m:t>
            </m:r>
          </m:e>
          <m:sub>
            <m:r>
              <w:rPr>
                <w:rFonts w:ascii="Cambria Math" w:eastAsia="맑은 고딕" w:hAnsi="Cambria Math"/>
                <w:lang w:val="x-none" w:eastAsia="ko-KR"/>
              </w:rPr>
              <m:t>i</m:t>
            </m:r>
          </m:sub>
        </m:sSub>
      </m:oMath>
      <w:r w:rsidRPr="0072073D">
        <w:rPr>
          <w:rFonts w:eastAsia="SimSun"/>
          <w:lang w:val="x-none" w:eastAsia="ko-KR"/>
        </w:rPr>
        <w:t>.</w:t>
      </w:r>
    </w:p>
    <w:p w14:paraId="7F3AD4EF" w14:textId="77777777" w:rsidR="0072073D" w:rsidRPr="0072073D" w:rsidRDefault="0072073D" w:rsidP="0072073D">
      <w:pPr>
        <w:ind w:left="851" w:hanging="284"/>
        <w:rPr>
          <w:rFonts w:eastAsia="SimSun"/>
          <w:lang w:val="x-none"/>
        </w:rPr>
      </w:pPr>
      <w:r w:rsidRPr="0072073D">
        <w:rPr>
          <w:rFonts w:eastAsia="SimSun"/>
          <w:lang w:val="x-none"/>
        </w:rPr>
        <w:t>-</w:t>
      </w:r>
      <w:r w:rsidRPr="0072073D">
        <w:rPr>
          <w:rFonts w:eastAsia="SimSun"/>
          <w:lang w:val="x-none"/>
        </w:rPr>
        <w:tab/>
        <w:t xml:space="preserve">the UE is a destination UE of a TB associated with the received [SCI format 1-A] and the RSRP measurement performed, according to clause 8.4.2.1 for the received [SCI format 1-A], is lower than </w:t>
      </w:r>
      <m:oMath>
        <m:r>
          <w:rPr>
            <w:rFonts w:ascii="Cambria Math" w:eastAsia="SimSun" w:hAnsi="Cambria Math"/>
            <w:lang w:val="x-none"/>
          </w:rPr>
          <m:t>Th'</m:t>
        </m:r>
        <m:d>
          <m:dPr>
            <m:ctrlPr>
              <w:rPr>
                <w:rFonts w:ascii="Cambria Math" w:eastAsia="SimSun" w:hAnsi="Cambria Math"/>
                <w:i/>
                <w:lang w:val="x-none"/>
              </w:rPr>
            </m:ctrlPr>
          </m:dPr>
          <m:e>
            <m:r>
              <w:rPr>
                <w:rFonts w:ascii="Cambria Math" w:eastAsia="SimSun" w:hAnsi="Cambria Math"/>
                <w:lang w:val="x-none"/>
              </w:rPr>
              <m:t>pri</m:t>
            </m:r>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RX</m:t>
                </m:r>
              </m:sub>
            </m:sSub>
          </m:e>
        </m:d>
      </m:oMath>
      <w:r w:rsidRPr="0072073D">
        <w:rPr>
          <w:rFonts w:eastAsia="SimSun"/>
          <w:lang w:val="x-none"/>
        </w:rPr>
        <w:t xml:space="preserve"> where </w:t>
      </w:r>
      <m:oMath>
        <m:r>
          <w:rPr>
            <w:rFonts w:ascii="Cambria Math" w:eastAsia="SimSun" w:hAnsi="Cambria Math"/>
            <w:lang w:val="x-none"/>
          </w:rPr>
          <m:t>pri</m:t>
        </m:r>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RX</m:t>
            </m:r>
          </m:sub>
        </m:sSub>
      </m:oMath>
      <w:r w:rsidRPr="0072073D">
        <w:rPr>
          <w:rFonts w:eastAsia="SimSun"/>
          <w:lang w:val="x-none"/>
        </w:rPr>
        <w:t xml:space="preserve"> is the value of the priority field in the received [SCI format 1-A]. </w:t>
      </w:r>
      <w:r w:rsidRPr="0072073D">
        <w:rPr>
          <w:rFonts w:eastAsia="맑은 고딕"/>
          <w:lang w:val="x-none" w:eastAsia="ko-KR"/>
        </w:rPr>
        <w:t xml:space="preserve">The internal parameter </w:t>
      </w:r>
      <m:oMath>
        <m:r>
          <w:rPr>
            <w:rFonts w:ascii="Cambria Math" w:eastAsia="SimSun" w:hAnsi="Cambria Math"/>
            <w:lang w:val="x-none" w:eastAsia="en-GB"/>
          </w:rPr>
          <m:t>Th'(</m:t>
        </m:r>
        <m:sSub>
          <m:sSubPr>
            <m:ctrlPr>
              <w:rPr>
                <w:rFonts w:ascii="Cambria Math" w:eastAsia="맑은 고딕" w:hAnsi="Cambria Math"/>
                <w:lang w:val="x-none" w:eastAsia="ko-KR"/>
              </w:rPr>
            </m:ctrlPr>
          </m:sSubPr>
          <m:e>
            <m:r>
              <w:rPr>
                <w:rFonts w:ascii="Cambria Math" w:eastAsia="맑은 고딕" w:hAnsi="Cambria Math"/>
                <w:lang w:val="x-none" w:eastAsia="ko-KR"/>
              </w:rPr>
              <m:t>p</m:t>
            </m:r>
          </m:e>
          <m:sub>
            <m:r>
              <w:rPr>
                <w:rFonts w:ascii="Cambria Math" w:eastAsia="맑은 고딕" w:hAnsi="Cambria Math"/>
                <w:lang w:val="x-none" w:eastAsia="ko-KR"/>
              </w:rPr>
              <m:t>i</m:t>
            </m:r>
          </m:sub>
        </m:sSub>
        <m:r>
          <w:rPr>
            <w:rFonts w:ascii="Cambria Math" w:eastAsia="맑은 고딕" w:hAnsi="Cambria Math"/>
            <w:lang w:val="x-none" w:eastAsia="ko-KR"/>
          </w:rPr>
          <m:t>)</m:t>
        </m:r>
      </m:oMath>
      <w:r w:rsidRPr="0072073D">
        <w:rPr>
          <w:rFonts w:eastAsia="맑은 고딕"/>
          <w:lang w:val="x-none" w:eastAsia="en-GB"/>
        </w:rPr>
        <w:t xml:space="preserve"> is set to the corresponding value of RSRP threshold </w:t>
      </w:r>
      <w:r w:rsidRPr="0072073D">
        <w:rPr>
          <w:rFonts w:eastAsia="SimSun"/>
          <w:lang w:val="x-none"/>
        </w:rPr>
        <w:t xml:space="preserve">indicated by the </w:t>
      </w:r>
      <w:r w:rsidRPr="0072073D">
        <w:rPr>
          <w:rFonts w:eastAsia="SimSun"/>
          <w:i/>
          <w:lang w:val="x-none"/>
        </w:rPr>
        <w:t>k</w:t>
      </w:r>
      <w:r w:rsidRPr="0072073D">
        <w:rPr>
          <w:rFonts w:eastAsia="SimSun"/>
          <w:lang w:val="x-none"/>
        </w:rPr>
        <w:t>-</w:t>
      </w:r>
      <w:proofErr w:type="spellStart"/>
      <w:r w:rsidRPr="0072073D">
        <w:rPr>
          <w:rFonts w:eastAsia="SimSun"/>
          <w:lang w:val="x-none"/>
        </w:rPr>
        <w:t>th</w:t>
      </w:r>
      <w:proofErr w:type="spellEnd"/>
      <w:r w:rsidRPr="0072073D">
        <w:rPr>
          <w:rFonts w:eastAsia="SimSun"/>
          <w:lang w:val="x-none"/>
        </w:rPr>
        <w:t xml:space="preserve"> </w:t>
      </w:r>
      <w:r w:rsidRPr="0072073D">
        <w:rPr>
          <w:rFonts w:eastAsia="맑은 고딕"/>
          <w:lang w:val="x-none" w:eastAsia="ko-KR"/>
        </w:rPr>
        <w:t>field</w:t>
      </w:r>
      <w:r w:rsidRPr="0072073D">
        <w:rPr>
          <w:rFonts w:eastAsia="SimSun"/>
          <w:lang w:val="x-none"/>
        </w:rPr>
        <w:t xml:space="preserve"> in </w:t>
      </w:r>
      <w:r w:rsidRPr="0072073D">
        <w:rPr>
          <w:rFonts w:eastAsia="SimSun"/>
          <w:i/>
          <w:iCs/>
          <w:lang w:val="x-none"/>
        </w:rPr>
        <w:t>thresholdRSRPCondition1B1Option2Scheme1</w:t>
      </w:r>
      <w:r w:rsidRPr="0072073D">
        <w:rPr>
          <w:rFonts w:eastAsia="SimSun"/>
          <w:lang w:val="x-none"/>
        </w:rPr>
        <w:t xml:space="preserve">, where </w:t>
      </w:r>
      <m:oMath>
        <m:r>
          <w:rPr>
            <w:rFonts w:ascii="Cambria Math" w:eastAsia="SimSun" w:hAnsi="Cambria Math"/>
            <w:lang w:val="x-none"/>
          </w:rPr>
          <m:t>k</m:t>
        </m:r>
        <m:r>
          <m:rPr>
            <m:sty m:val="p"/>
          </m:rPr>
          <w:rPr>
            <w:rFonts w:ascii="Cambria Math" w:eastAsia="SimSun" w:hAnsi="Cambria Math"/>
            <w:lang w:val="x-none"/>
          </w:rPr>
          <m:t>=</m:t>
        </m:r>
        <m:sSub>
          <m:sSubPr>
            <m:ctrlPr>
              <w:rPr>
                <w:rFonts w:ascii="Cambria Math" w:eastAsia="맑은 고딕" w:hAnsi="Cambria Math"/>
                <w:lang w:val="x-none" w:eastAsia="ko-KR"/>
              </w:rPr>
            </m:ctrlPr>
          </m:sSubPr>
          <m:e>
            <m:r>
              <w:rPr>
                <w:rFonts w:ascii="Cambria Math" w:eastAsia="맑은 고딕" w:hAnsi="Cambria Math"/>
                <w:lang w:val="x-none" w:eastAsia="ko-KR"/>
              </w:rPr>
              <m:t>p</m:t>
            </m:r>
          </m:e>
          <m:sub>
            <m:r>
              <w:rPr>
                <w:rFonts w:ascii="Cambria Math" w:eastAsia="맑은 고딕" w:hAnsi="Cambria Math"/>
                <w:lang w:val="x-none" w:eastAsia="ko-KR"/>
              </w:rPr>
              <m:t>i</m:t>
            </m:r>
          </m:sub>
        </m:sSub>
      </m:oMath>
      <w:r w:rsidRPr="0072073D">
        <w:rPr>
          <w:rFonts w:eastAsia="SimSun"/>
          <w:lang w:val="x-none" w:eastAsia="ko-KR"/>
        </w:rPr>
        <w:t>.</w:t>
      </w:r>
    </w:p>
    <w:p w14:paraId="0F07C512" w14:textId="77777777" w:rsidR="0072073D" w:rsidRDefault="0072073D" w:rsidP="0072073D">
      <w:pPr>
        <w:ind w:left="568" w:hanging="284"/>
        <w:rPr>
          <w:rFonts w:eastAsia="Calibri"/>
          <w:lang w:val="x-none"/>
        </w:rPr>
      </w:pPr>
      <w:r w:rsidRPr="0072073D">
        <w:rPr>
          <w:rFonts w:eastAsia="SimSun"/>
          <w:lang w:val="x-none"/>
        </w:rPr>
        <w:t>-</w:t>
      </w:r>
      <w:r w:rsidRPr="0072073D">
        <w:rPr>
          <w:rFonts w:eastAsia="SimSun"/>
          <w:lang w:val="x-none"/>
        </w:rPr>
        <w:tab/>
        <w:t>resources(s) in slot</w:t>
      </w:r>
      <w:r w:rsidRPr="0072073D">
        <w:rPr>
          <w:rFonts w:eastAsia="Calibri"/>
          <w:lang w:val="x-none"/>
        </w:rPr>
        <w:t>(s) in which the UE does not expect to perform SL reception due to half duplex operation, if the UE is a destination UE of a TB for whose transmission the non-preferred resource set is being determined.</w:t>
      </w:r>
    </w:p>
    <w:p w14:paraId="75FAC905" w14:textId="2DC12D77" w:rsidR="00183420" w:rsidRPr="00183420" w:rsidRDefault="00183420" w:rsidP="00183420">
      <w:pPr>
        <w:spacing w:before="120" w:after="120"/>
        <w:jc w:val="center"/>
        <w:rPr>
          <w:b/>
          <w:noProof/>
          <w:color w:val="FF0000"/>
          <w:sz w:val="24"/>
          <w:szCs w:val="24"/>
        </w:rPr>
      </w:pPr>
      <w:r w:rsidRPr="00EC0BA6">
        <w:rPr>
          <w:b/>
          <w:noProof/>
          <w:color w:val="FF0000"/>
          <w:sz w:val="24"/>
          <w:szCs w:val="24"/>
        </w:rPr>
        <w:t>&lt;Unchanged parts omitted&gt;</w:t>
      </w:r>
    </w:p>
    <w:sectPr w:rsidR="00183420" w:rsidRPr="00183420" w:rsidSect="00C42143">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16D4A1" w14:textId="77777777" w:rsidR="00586145" w:rsidRDefault="00586145">
      <w:r>
        <w:separator/>
      </w:r>
    </w:p>
  </w:endnote>
  <w:endnote w:type="continuationSeparator" w:id="0">
    <w:p w14:paraId="39C50B5C" w14:textId="77777777" w:rsidR="00586145" w:rsidRDefault="00586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D412E2" w14:textId="77777777" w:rsidR="00586145" w:rsidRDefault="00586145">
      <w:r>
        <w:separator/>
      </w:r>
    </w:p>
  </w:footnote>
  <w:footnote w:type="continuationSeparator" w:id="0">
    <w:p w14:paraId="2A6A1D5A" w14:textId="77777777" w:rsidR="00586145" w:rsidRDefault="005861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5E3F3A" w14:textId="77777777" w:rsidR="00C42143" w:rsidRDefault="00C42143" w:rsidP="00C42143">
    <w:pPr>
      <w:pStyle w:val="a4"/>
    </w:pPr>
  </w:p>
  <w:p w14:paraId="6EAC5ABA" w14:textId="77777777" w:rsidR="00C42143" w:rsidRPr="00673CC2" w:rsidRDefault="00C42143" w:rsidP="00C4214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
    <w:nsid w:val="468519EC"/>
    <w:multiLevelType w:val="hybridMultilevel"/>
    <w:tmpl w:val="9746BF3C"/>
    <w:lvl w:ilvl="0" w:tplc="B5A8667A">
      <w:numFmt w:val="bullet"/>
      <w:lvlText w:val="-"/>
      <w:lvlJc w:val="left"/>
      <w:pPr>
        <w:ind w:left="1069" w:hanging="360"/>
      </w:pPr>
      <w:rPr>
        <w:rFonts w:ascii="Times" w:eastAsia="바탕" w:hAnsi="Times" w:cs="Times" w:hint="default"/>
      </w:rPr>
    </w:lvl>
    <w:lvl w:ilvl="1" w:tplc="04090001">
      <w:start w:val="1"/>
      <w:numFmt w:val="bullet"/>
      <w:lvlText w:val=""/>
      <w:lvlJc w:val="left"/>
      <w:pPr>
        <w:ind w:left="1509" w:hanging="400"/>
      </w:pPr>
      <w:rPr>
        <w:rFonts w:ascii="Symbol" w:hAnsi="Symbol" w:hint="default"/>
      </w:rPr>
    </w:lvl>
    <w:lvl w:ilvl="2" w:tplc="04090003">
      <w:start w:val="1"/>
      <w:numFmt w:val="bullet"/>
      <w:lvlText w:val="o"/>
      <w:lvlJc w:val="left"/>
      <w:pPr>
        <w:ind w:left="1909" w:hanging="400"/>
      </w:pPr>
      <w:rPr>
        <w:rFonts w:ascii="Courier New" w:hAnsi="Courier New" w:cs="Courier New" w:hint="default"/>
      </w:rPr>
    </w:lvl>
    <w:lvl w:ilvl="3" w:tplc="73E807EC">
      <w:start w:val="1"/>
      <w:numFmt w:val="bullet"/>
      <w:lvlText w:val=""/>
      <w:lvlJc w:val="left"/>
      <w:pPr>
        <w:ind w:left="2309" w:hanging="400"/>
      </w:pPr>
      <w:rPr>
        <w:rFonts w:ascii="Wingdings" w:hAnsi="Wingdings" w:hint="default"/>
      </w:rPr>
    </w:lvl>
    <w:lvl w:ilvl="4" w:tplc="04090003">
      <w:start w:val="1"/>
      <w:numFmt w:val="bullet"/>
      <w:lvlText w:val=""/>
      <w:lvlJc w:val="left"/>
      <w:pPr>
        <w:ind w:left="2709" w:hanging="400"/>
      </w:pPr>
      <w:rPr>
        <w:rFonts w:ascii="Wingdings" w:hAnsi="Wingdings" w:hint="default"/>
      </w:rPr>
    </w:lvl>
    <w:lvl w:ilvl="5" w:tplc="04090005">
      <w:start w:val="1"/>
      <w:numFmt w:val="bullet"/>
      <w:lvlText w:val=""/>
      <w:lvlJc w:val="left"/>
      <w:pPr>
        <w:ind w:left="3109" w:hanging="400"/>
      </w:pPr>
      <w:rPr>
        <w:rFonts w:ascii="Wingdings" w:hAnsi="Wingdings" w:hint="default"/>
      </w:rPr>
    </w:lvl>
    <w:lvl w:ilvl="6" w:tplc="04090001">
      <w:start w:val="1"/>
      <w:numFmt w:val="bullet"/>
      <w:lvlText w:val=""/>
      <w:lvlJc w:val="left"/>
      <w:pPr>
        <w:ind w:left="3509" w:hanging="400"/>
      </w:pPr>
      <w:rPr>
        <w:rFonts w:ascii="Wingdings" w:hAnsi="Wingdings" w:hint="default"/>
      </w:rPr>
    </w:lvl>
    <w:lvl w:ilvl="7" w:tplc="04090003">
      <w:start w:val="1"/>
      <w:numFmt w:val="bullet"/>
      <w:lvlText w:val=""/>
      <w:lvlJc w:val="left"/>
      <w:pPr>
        <w:ind w:left="3909" w:hanging="400"/>
      </w:pPr>
      <w:rPr>
        <w:rFonts w:ascii="Wingdings" w:hAnsi="Wingdings" w:hint="default"/>
      </w:rPr>
    </w:lvl>
    <w:lvl w:ilvl="8" w:tplc="04090005">
      <w:start w:val="1"/>
      <w:numFmt w:val="bullet"/>
      <w:lvlText w:val=""/>
      <w:lvlJc w:val="left"/>
      <w:pPr>
        <w:ind w:left="4309" w:hanging="400"/>
      </w:pPr>
      <w:rPr>
        <w:rFonts w:ascii="Wingdings" w:hAnsi="Wingdings" w:hint="default"/>
      </w:rPr>
    </w:lvl>
  </w:abstractNum>
  <w:abstractNum w:abstractNumId="2">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78B47684"/>
    <w:multiLevelType w:val="hybridMultilevel"/>
    <w:tmpl w:val="0D6C6012"/>
    <w:lvl w:ilvl="0" w:tplc="9B3A8678">
      <w:start w:val="1"/>
      <w:numFmt w:val="bullet"/>
      <w:lvlText w:val=""/>
      <w:lvlJc w:val="left"/>
      <w:pPr>
        <w:ind w:left="531" w:hanging="420"/>
      </w:pPr>
      <w:rPr>
        <w:rFonts w:ascii="Wingdings" w:hAnsi="Wingdings" w:hint="default"/>
        <w:sz w:val="11"/>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이승민/책임연구원/ICT기술센터 C&amp;M표준(연)커넥티드카표준Task(edison.lee@lge.com)">
    <w15:presenceInfo w15:providerId="AD" w15:userId="S-1-5-21-2543426832-1914326140-3112152631-761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0C"/>
    <w:rsid w:val="00022E4A"/>
    <w:rsid w:val="000330CE"/>
    <w:rsid w:val="000438C1"/>
    <w:rsid w:val="00051C6E"/>
    <w:rsid w:val="000547FA"/>
    <w:rsid w:val="0006218C"/>
    <w:rsid w:val="00086CE7"/>
    <w:rsid w:val="000A3E1F"/>
    <w:rsid w:val="000A6394"/>
    <w:rsid w:val="000A789B"/>
    <w:rsid w:val="000B2DFC"/>
    <w:rsid w:val="000B7FED"/>
    <w:rsid w:val="000C038A"/>
    <w:rsid w:val="000C2C34"/>
    <w:rsid w:val="000C6598"/>
    <w:rsid w:val="000D44B3"/>
    <w:rsid w:val="000D5201"/>
    <w:rsid w:val="000E13DD"/>
    <w:rsid w:val="000F2F74"/>
    <w:rsid w:val="000F53A0"/>
    <w:rsid w:val="001011FC"/>
    <w:rsid w:val="001033F5"/>
    <w:rsid w:val="00116CDA"/>
    <w:rsid w:val="00141725"/>
    <w:rsid w:val="001441E7"/>
    <w:rsid w:val="00145D43"/>
    <w:rsid w:val="00147C1A"/>
    <w:rsid w:val="00150915"/>
    <w:rsid w:val="00150B70"/>
    <w:rsid w:val="001541A1"/>
    <w:rsid w:val="001628F5"/>
    <w:rsid w:val="00164379"/>
    <w:rsid w:val="001819E3"/>
    <w:rsid w:val="00183420"/>
    <w:rsid w:val="00192C46"/>
    <w:rsid w:val="001A08B3"/>
    <w:rsid w:val="001A67F4"/>
    <w:rsid w:val="001A7B60"/>
    <w:rsid w:val="001B52F0"/>
    <w:rsid w:val="001B7A65"/>
    <w:rsid w:val="001D3B9A"/>
    <w:rsid w:val="001E254A"/>
    <w:rsid w:val="001E41F3"/>
    <w:rsid w:val="001F2272"/>
    <w:rsid w:val="001F244F"/>
    <w:rsid w:val="00205DB8"/>
    <w:rsid w:val="00212053"/>
    <w:rsid w:val="0023523E"/>
    <w:rsid w:val="002551A9"/>
    <w:rsid w:val="00255E00"/>
    <w:rsid w:val="0026004D"/>
    <w:rsid w:val="00263C87"/>
    <w:rsid w:val="002640DD"/>
    <w:rsid w:val="00275D12"/>
    <w:rsid w:val="00283C2F"/>
    <w:rsid w:val="00284C4F"/>
    <w:rsid w:val="00284FEB"/>
    <w:rsid w:val="00285408"/>
    <w:rsid w:val="002860C4"/>
    <w:rsid w:val="002A56D7"/>
    <w:rsid w:val="002B3FE5"/>
    <w:rsid w:val="002B41B4"/>
    <w:rsid w:val="002B5741"/>
    <w:rsid w:val="002C0A8B"/>
    <w:rsid w:val="002D4DC7"/>
    <w:rsid w:val="002E0AB7"/>
    <w:rsid w:val="002E472E"/>
    <w:rsid w:val="002F6323"/>
    <w:rsid w:val="00305409"/>
    <w:rsid w:val="00324221"/>
    <w:rsid w:val="003609EF"/>
    <w:rsid w:val="0036231A"/>
    <w:rsid w:val="00374DD4"/>
    <w:rsid w:val="00386614"/>
    <w:rsid w:val="00391990"/>
    <w:rsid w:val="00392CDE"/>
    <w:rsid w:val="003A6099"/>
    <w:rsid w:val="003B027D"/>
    <w:rsid w:val="003C05FB"/>
    <w:rsid w:val="003C43B1"/>
    <w:rsid w:val="003E1A36"/>
    <w:rsid w:val="0040528D"/>
    <w:rsid w:val="00410371"/>
    <w:rsid w:val="00413179"/>
    <w:rsid w:val="00421260"/>
    <w:rsid w:val="004242F1"/>
    <w:rsid w:val="00442251"/>
    <w:rsid w:val="00454BC2"/>
    <w:rsid w:val="00463F96"/>
    <w:rsid w:val="004653F0"/>
    <w:rsid w:val="00472A00"/>
    <w:rsid w:val="0048068C"/>
    <w:rsid w:val="0049597B"/>
    <w:rsid w:val="004A5731"/>
    <w:rsid w:val="004A67BA"/>
    <w:rsid w:val="004B5115"/>
    <w:rsid w:val="004B75B7"/>
    <w:rsid w:val="004E09F1"/>
    <w:rsid w:val="004F4E2C"/>
    <w:rsid w:val="004F5FB9"/>
    <w:rsid w:val="004F6B1D"/>
    <w:rsid w:val="00505FAD"/>
    <w:rsid w:val="0051580D"/>
    <w:rsid w:val="005232D5"/>
    <w:rsid w:val="005256D5"/>
    <w:rsid w:val="005268A5"/>
    <w:rsid w:val="00530482"/>
    <w:rsid w:val="00535DB0"/>
    <w:rsid w:val="005457F2"/>
    <w:rsid w:val="00547111"/>
    <w:rsid w:val="00560B59"/>
    <w:rsid w:val="00586145"/>
    <w:rsid w:val="00591956"/>
    <w:rsid w:val="00592D74"/>
    <w:rsid w:val="005969D2"/>
    <w:rsid w:val="00597E70"/>
    <w:rsid w:val="005A4838"/>
    <w:rsid w:val="005C00C2"/>
    <w:rsid w:val="005C431F"/>
    <w:rsid w:val="005D62F9"/>
    <w:rsid w:val="005D734F"/>
    <w:rsid w:val="005E02A0"/>
    <w:rsid w:val="005E2C44"/>
    <w:rsid w:val="005E2CB5"/>
    <w:rsid w:val="00603070"/>
    <w:rsid w:val="00612891"/>
    <w:rsid w:val="00621188"/>
    <w:rsid w:val="0062541D"/>
    <w:rsid w:val="006257ED"/>
    <w:rsid w:val="00635AC8"/>
    <w:rsid w:val="0065262F"/>
    <w:rsid w:val="0065301C"/>
    <w:rsid w:val="006654B8"/>
    <w:rsid w:val="00665C47"/>
    <w:rsid w:val="00695808"/>
    <w:rsid w:val="006A575E"/>
    <w:rsid w:val="006B46FB"/>
    <w:rsid w:val="006D0F66"/>
    <w:rsid w:val="006D70CA"/>
    <w:rsid w:val="006E21FB"/>
    <w:rsid w:val="006E61EF"/>
    <w:rsid w:val="006F4BE4"/>
    <w:rsid w:val="00703462"/>
    <w:rsid w:val="007124DF"/>
    <w:rsid w:val="00713E02"/>
    <w:rsid w:val="00716AEB"/>
    <w:rsid w:val="0072073D"/>
    <w:rsid w:val="00723A92"/>
    <w:rsid w:val="0072426F"/>
    <w:rsid w:val="00725A59"/>
    <w:rsid w:val="00750617"/>
    <w:rsid w:val="0075301B"/>
    <w:rsid w:val="007620C0"/>
    <w:rsid w:val="007657F6"/>
    <w:rsid w:val="007728FB"/>
    <w:rsid w:val="00780D52"/>
    <w:rsid w:val="00792342"/>
    <w:rsid w:val="00796B1B"/>
    <w:rsid w:val="007977A8"/>
    <w:rsid w:val="00797EEE"/>
    <w:rsid w:val="007A02B2"/>
    <w:rsid w:val="007A3679"/>
    <w:rsid w:val="007A6D41"/>
    <w:rsid w:val="007B512A"/>
    <w:rsid w:val="007C2097"/>
    <w:rsid w:val="007D1966"/>
    <w:rsid w:val="007D6A07"/>
    <w:rsid w:val="007D783F"/>
    <w:rsid w:val="007E4607"/>
    <w:rsid w:val="007E72C7"/>
    <w:rsid w:val="007F3439"/>
    <w:rsid w:val="007F7259"/>
    <w:rsid w:val="00802BFB"/>
    <w:rsid w:val="008040A8"/>
    <w:rsid w:val="0080454C"/>
    <w:rsid w:val="0080741C"/>
    <w:rsid w:val="008149EF"/>
    <w:rsid w:val="008243C8"/>
    <w:rsid w:val="008279FA"/>
    <w:rsid w:val="008332AC"/>
    <w:rsid w:val="00842076"/>
    <w:rsid w:val="00845DB1"/>
    <w:rsid w:val="00854C4A"/>
    <w:rsid w:val="008578BA"/>
    <w:rsid w:val="008600A4"/>
    <w:rsid w:val="008626E7"/>
    <w:rsid w:val="008664C5"/>
    <w:rsid w:val="00870EE7"/>
    <w:rsid w:val="00876A3B"/>
    <w:rsid w:val="0088489C"/>
    <w:rsid w:val="00884D8A"/>
    <w:rsid w:val="008863B9"/>
    <w:rsid w:val="008A45A6"/>
    <w:rsid w:val="008A49FA"/>
    <w:rsid w:val="008C0242"/>
    <w:rsid w:val="008D57AE"/>
    <w:rsid w:val="008F3789"/>
    <w:rsid w:val="008F686C"/>
    <w:rsid w:val="009148DE"/>
    <w:rsid w:val="009252E6"/>
    <w:rsid w:val="0093204B"/>
    <w:rsid w:val="009336BD"/>
    <w:rsid w:val="00941E30"/>
    <w:rsid w:val="009651CF"/>
    <w:rsid w:val="009777D9"/>
    <w:rsid w:val="009853AA"/>
    <w:rsid w:val="00986E04"/>
    <w:rsid w:val="00991B88"/>
    <w:rsid w:val="00991DE1"/>
    <w:rsid w:val="009A0DE0"/>
    <w:rsid w:val="009A4590"/>
    <w:rsid w:val="009A5753"/>
    <w:rsid w:val="009A579D"/>
    <w:rsid w:val="009A7C3A"/>
    <w:rsid w:val="009B0489"/>
    <w:rsid w:val="009C05EC"/>
    <w:rsid w:val="009C05FA"/>
    <w:rsid w:val="009C2025"/>
    <w:rsid w:val="009E3297"/>
    <w:rsid w:val="009F734F"/>
    <w:rsid w:val="00A119E8"/>
    <w:rsid w:val="00A11A8F"/>
    <w:rsid w:val="00A17DB5"/>
    <w:rsid w:val="00A246B6"/>
    <w:rsid w:val="00A36417"/>
    <w:rsid w:val="00A3648C"/>
    <w:rsid w:val="00A439BF"/>
    <w:rsid w:val="00A47E70"/>
    <w:rsid w:val="00A50CF0"/>
    <w:rsid w:val="00A5201F"/>
    <w:rsid w:val="00A717ED"/>
    <w:rsid w:val="00A7671C"/>
    <w:rsid w:val="00A81B64"/>
    <w:rsid w:val="00A8699D"/>
    <w:rsid w:val="00A87FF7"/>
    <w:rsid w:val="00A9407D"/>
    <w:rsid w:val="00AA027D"/>
    <w:rsid w:val="00AA2CBC"/>
    <w:rsid w:val="00AA2D18"/>
    <w:rsid w:val="00AA4C8E"/>
    <w:rsid w:val="00AB2BE2"/>
    <w:rsid w:val="00AB393B"/>
    <w:rsid w:val="00AC5239"/>
    <w:rsid w:val="00AC5820"/>
    <w:rsid w:val="00AC642F"/>
    <w:rsid w:val="00AD1CD8"/>
    <w:rsid w:val="00AE0C83"/>
    <w:rsid w:val="00AE1860"/>
    <w:rsid w:val="00AF7425"/>
    <w:rsid w:val="00B056D0"/>
    <w:rsid w:val="00B11500"/>
    <w:rsid w:val="00B14DFA"/>
    <w:rsid w:val="00B20273"/>
    <w:rsid w:val="00B210DC"/>
    <w:rsid w:val="00B248D4"/>
    <w:rsid w:val="00B258BB"/>
    <w:rsid w:val="00B3125C"/>
    <w:rsid w:val="00B412AE"/>
    <w:rsid w:val="00B446F8"/>
    <w:rsid w:val="00B62911"/>
    <w:rsid w:val="00B67B97"/>
    <w:rsid w:val="00B92D7C"/>
    <w:rsid w:val="00B9422E"/>
    <w:rsid w:val="00B968C8"/>
    <w:rsid w:val="00BA05F6"/>
    <w:rsid w:val="00BA219C"/>
    <w:rsid w:val="00BA2AC9"/>
    <w:rsid w:val="00BA3EC5"/>
    <w:rsid w:val="00BA51D9"/>
    <w:rsid w:val="00BB0981"/>
    <w:rsid w:val="00BB3FDD"/>
    <w:rsid w:val="00BB5DFC"/>
    <w:rsid w:val="00BC209F"/>
    <w:rsid w:val="00BD279D"/>
    <w:rsid w:val="00BD6BB8"/>
    <w:rsid w:val="00BE6EDC"/>
    <w:rsid w:val="00C42143"/>
    <w:rsid w:val="00C47022"/>
    <w:rsid w:val="00C6269B"/>
    <w:rsid w:val="00C62CDA"/>
    <w:rsid w:val="00C66BA2"/>
    <w:rsid w:val="00C7073E"/>
    <w:rsid w:val="00C86519"/>
    <w:rsid w:val="00C86C90"/>
    <w:rsid w:val="00C95985"/>
    <w:rsid w:val="00CB2D6A"/>
    <w:rsid w:val="00CC5026"/>
    <w:rsid w:val="00CC68D0"/>
    <w:rsid w:val="00CD6A8B"/>
    <w:rsid w:val="00CF25EA"/>
    <w:rsid w:val="00CF5261"/>
    <w:rsid w:val="00CF7CD0"/>
    <w:rsid w:val="00D0382B"/>
    <w:rsid w:val="00D03F9A"/>
    <w:rsid w:val="00D06D51"/>
    <w:rsid w:val="00D24991"/>
    <w:rsid w:val="00D261DE"/>
    <w:rsid w:val="00D33592"/>
    <w:rsid w:val="00D4410D"/>
    <w:rsid w:val="00D50255"/>
    <w:rsid w:val="00D66520"/>
    <w:rsid w:val="00D81800"/>
    <w:rsid w:val="00D86FCC"/>
    <w:rsid w:val="00D95CEF"/>
    <w:rsid w:val="00DC5AAB"/>
    <w:rsid w:val="00DC7DB8"/>
    <w:rsid w:val="00DE34CF"/>
    <w:rsid w:val="00DF05EB"/>
    <w:rsid w:val="00DF2098"/>
    <w:rsid w:val="00E13F3D"/>
    <w:rsid w:val="00E31F81"/>
    <w:rsid w:val="00E34898"/>
    <w:rsid w:val="00E35C0E"/>
    <w:rsid w:val="00E433C2"/>
    <w:rsid w:val="00E46123"/>
    <w:rsid w:val="00E53264"/>
    <w:rsid w:val="00E53B93"/>
    <w:rsid w:val="00E70FEE"/>
    <w:rsid w:val="00E812E3"/>
    <w:rsid w:val="00E92329"/>
    <w:rsid w:val="00E959FE"/>
    <w:rsid w:val="00EA2EC2"/>
    <w:rsid w:val="00EB09B7"/>
    <w:rsid w:val="00EB0D12"/>
    <w:rsid w:val="00EB3D9C"/>
    <w:rsid w:val="00EB5ACF"/>
    <w:rsid w:val="00EC0BA6"/>
    <w:rsid w:val="00EC5EEB"/>
    <w:rsid w:val="00EE7D7C"/>
    <w:rsid w:val="00EF0997"/>
    <w:rsid w:val="00EF3F31"/>
    <w:rsid w:val="00EF5CA6"/>
    <w:rsid w:val="00F14105"/>
    <w:rsid w:val="00F25D98"/>
    <w:rsid w:val="00F300FB"/>
    <w:rsid w:val="00F5086E"/>
    <w:rsid w:val="00F54F36"/>
    <w:rsid w:val="00F667E2"/>
    <w:rsid w:val="00F73CA1"/>
    <w:rsid w:val="00F74543"/>
    <w:rsid w:val="00F9351E"/>
    <w:rsid w:val="00FA175E"/>
    <w:rsid w:val="00FB6386"/>
    <w:rsid w:val="00FC5BAC"/>
    <w:rsid w:val="00FD2976"/>
    <w:rsid w:val="00FD2C42"/>
    <w:rsid w:val="00FD7A02"/>
    <w:rsid w:val="00FE58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CF5261"/>
    <w:rPr>
      <w:rFonts w:ascii="Times New Roman" w:hAnsi="Times New Roman"/>
      <w:sz w:val="16"/>
      <w:lang w:val="en-GB" w:eastAsia="en-US"/>
    </w:rPr>
  </w:style>
  <w:style w:type="character" w:customStyle="1" w:styleId="B1Zchn">
    <w:name w:val="B1 Zchn"/>
    <w:link w:val="B1"/>
    <w:qFormat/>
    <w:rsid w:val="001628F5"/>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1628F5"/>
    <w:rPr>
      <w:rFonts w:ascii="Arial" w:hAnsi="Arial"/>
      <w:b/>
      <w:noProof/>
      <w:sz w:val="18"/>
      <w:lang w:val="en-GB" w:eastAsia="en-US"/>
    </w:rPr>
  </w:style>
  <w:style w:type="character" w:customStyle="1" w:styleId="TACChar">
    <w:name w:val="TAC Char"/>
    <w:link w:val="TAC"/>
    <w:qFormat/>
    <w:locked/>
    <w:rsid w:val="00E53B93"/>
    <w:rPr>
      <w:rFonts w:ascii="Arial" w:hAnsi="Arial"/>
      <w:sz w:val="18"/>
      <w:lang w:val="en-GB" w:eastAsia="en-US"/>
    </w:rPr>
  </w:style>
  <w:style w:type="character" w:customStyle="1" w:styleId="TAHCar">
    <w:name w:val="TAH Car"/>
    <w:link w:val="TAH"/>
    <w:qFormat/>
    <w:rsid w:val="00E53B93"/>
    <w:rPr>
      <w:rFonts w:ascii="Arial" w:hAnsi="Arial"/>
      <w:b/>
      <w:sz w:val="18"/>
      <w:lang w:val="en-GB" w:eastAsia="en-US"/>
    </w:rPr>
  </w:style>
  <w:style w:type="character" w:customStyle="1" w:styleId="B10">
    <w:name w:val="B1 (文字)"/>
    <w:qFormat/>
    <w:locked/>
    <w:rsid w:val="00E53B93"/>
    <w:rPr>
      <w:lang w:val="en-GB"/>
    </w:rPr>
  </w:style>
  <w:style w:type="character" w:customStyle="1" w:styleId="THChar">
    <w:name w:val="TH Char"/>
    <w:link w:val="TH"/>
    <w:qFormat/>
    <w:rsid w:val="00E53B93"/>
    <w:rPr>
      <w:rFonts w:ascii="Arial" w:hAnsi="Arial"/>
      <w:b/>
      <w:lang w:val="en-GB" w:eastAsia="en-US"/>
    </w:rPr>
  </w:style>
  <w:style w:type="character" w:customStyle="1" w:styleId="B2Char">
    <w:name w:val="B2 Char"/>
    <w:link w:val="B2"/>
    <w:qFormat/>
    <w:rsid w:val="00E53B93"/>
    <w:rPr>
      <w:rFonts w:ascii="Times New Roman" w:hAnsi="Times New Roman"/>
      <w:lang w:val="en-GB" w:eastAsia="en-US"/>
    </w:rPr>
  </w:style>
  <w:style w:type="table" w:styleId="af1">
    <w:name w:val="Table Grid"/>
    <w:aliases w:val="TableGrid"/>
    <w:basedOn w:val="a1"/>
    <w:uiPriority w:val="39"/>
    <w:qFormat/>
    <w:rsid w:val="00E53B93"/>
    <w:rPr>
      <w:rFonts w:ascii="Times New Roman" w:eastAsia="바탕"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FA175E"/>
    <w:rPr>
      <w:rFonts w:ascii="Times New Roman" w:hAnsi="Times New Roman"/>
      <w:lang w:val="en-GB" w:eastAsia="en-US"/>
    </w:rPr>
  </w:style>
  <w:style w:type="character" w:customStyle="1" w:styleId="B4Char">
    <w:name w:val="B4 Char"/>
    <w:link w:val="B4"/>
    <w:rsid w:val="00FA175E"/>
    <w:rPr>
      <w:rFonts w:ascii="Times New Roman" w:hAnsi="Times New Roman"/>
      <w:lang w:val="en-GB" w:eastAsia="en-US"/>
    </w:rPr>
  </w:style>
  <w:style w:type="character" w:customStyle="1" w:styleId="B5Char">
    <w:name w:val="B5 Char"/>
    <w:link w:val="B5"/>
    <w:rsid w:val="00CF25EA"/>
    <w:rPr>
      <w:rFonts w:ascii="Times New Roman" w:hAnsi="Times New Roman"/>
      <w:lang w:val="en-GB" w:eastAsia="en-US"/>
    </w:rPr>
  </w:style>
  <w:style w:type="character" w:customStyle="1" w:styleId="Char1">
    <w:name w:val="메모 텍스트 Char"/>
    <w:link w:val="ac"/>
    <w:uiPriority w:val="99"/>
    <w:qFormat/>
    <w:rsid w:val="0093204B"/>
    <w:rPr>
      <w:rFonts w:ascii="Times New Roman" w:hAnsi="Times New Roman"/>
      <w:lang w:val="en-GB" w:eastAsia="en-US"/>
    </w:rPr>
  </w:style>
  <w:style w:type="paragraph" w:styleId="af2">
    <w:name w:val="List Paragraph"/>
    <w:aliases w:val="- Bullets,リスト段落,?? ??,?????,????,Lista1,列出段落1,中等深浅网格 1 - 着色 21,¥¡¡¡¡ì¬º¥¹¥È¶ÎÂä,ÁÐ³ö¶ÎÂä,¥ê¥¹¥È¶ÎÂä,列表段落1,—ño’i—Ž,1st level - Bullet List Paragraph,Lettre d'introduction,Paragrafo elenco,Normal bullet 2,Bullet list,목록단락,列表段落11,列出段落"/>
    <w:basedOn w:val="a"/>
    <w:link w:val="Char2"/>
    <w:uiPriority w:val="34"/>
    <w:qFormat/>
    <w:rsid w:val="00DF05EB"/>
    <w:pPr>
      <w:spacing w:after="0"/>
      <w:ind w:firstLineChars="200" w:firstLine="420"/>
    </w:pPr>
    <w:rPr>
      <w:rFonts w:ascii="SimSun" w:eastAsia="SimSun" w:hAnsi="SimSun" w:cs="SimSun"/>
      <w:sz w:val="24"/>
      <w:szCs w:val="24"/>
      <w:lang w:val="en-US" w:eastAsia="zh-CN"/>
    </w:rPr>
  </w:style>
  <w:style w:type="character" w:customStyle="1" w:styleId="Char2">
    <w:name w:val="목록 단락 Char"/>
    <w:aliases w:val="- Bullets Char,リスト段落 Char,?? ?? Char,????? Char,???? Char,Lista1 Char,列出段落1 Char,中等深浅网格 1 - 着色 21 Char,¥¡¡¡¡ì¬º¥¹¥È¶ÎÂä Char,ÁÐ³ö¶ÎÂä Char,¥ê¥¹¥È¶ÎÂä Char,列表段落1 Char,—ño’i—Ž Char,1st level - Bullet List Paragraph Char,Paragrafo elenco Char"/>
    <w:link w:val="af2"/>
    <w:uiPriority w:val="34"/>
    <w:qFormat/>
    <w:locked/>
    <w:rsid w:val="00DF05EB"/>
    <w:rPr>
      <w:rFonts w:ascii="SimSun" w:eastAsia="SimSun" w:hAnsi="SimSun" w:cs="SimSun"/>
      <w:sz w:val="24"/>
      <w:szCs w:val="24"/>
      <w:lang w:val="en-US" w:eastAsia="zh-CN"/>
    </w:rPr>
  </w:style>
  <w:style w:type="paragraph" w:styleId="af3">
    <w:name w:val="Revision"/>
    <w:hidden/>
    <w:uiPriority w:val="99"/>
    <w:semiHidden/>
    <w:rsid w:val="007728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412288">
      <w:bodyDiv w:val="1"/>
      <w:marLeft w:val="0"/>
      <w:marRight w:val="0"/>
      <w:marTop w:val="0"/>
      <w:marBottom w:val="0"/>
      <w:divBdr>
        <w:top w:val="none" w:sz="0" w:space="0" w:color="auto"/>
        <w:left w:val="none" w:sz="0" w:space="0" w:color="auto"/>
        <w:bottom w:val="none" w:sz="0" w:space="0" w:color="auto"/>
        <w:right w:val="none" w:sz="0" w:space="0" w:color="auto"/>
      </w:divBdr>
    </w:div>
    <w:div w:id="8292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8AA85-7AF4-42E2-8F61-CA7EF212E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431</TotalTime>
  <Pages>3</Pages>
  <Words>1070</Words>
  <Characters>6101</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이승민/책임연구원/ICT기술센터 C&amp;M표준(연)커넥티드카표준Task(edison.lee@lge.com)</cp:lastModifiedBy>
  <cp:revision>746</cp:revision>
  <cp:lastPrinted>1899-12-31T23:00:00Z</cp:lastPrinted>
  <dcterms:created xsi:type="dcterms:W3CDTF">2021-10-29T06:31:00Z</dcterms:created>
  <dcterms:modified xsi:type="dcterms:W3CDTF">2022-11-07T06:31:00Z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